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27AA3B81"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EF2EE3">
        <w:rPr>
          <w:rFonts w:ascii="Times New Roman" w:hAnsi="Times New Roman" w:cs="Times New Roman"/>
          <w:bCs/>
          <w:noProof w:val="0"/>
          <w:sz w:val="24"/>
          <w:lang w:val="en-US"/>
        </w:rPr>
        <w:t>9</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A64BC7">
        <w:rPr>
          <w:rFonts w:ascii="Times New Roman" w:hAnsi="Times New Roman" w:cs="Times New Roman"/>
          <w:bCs/>
          <w:noProof w:val="0"/>
          <w:sz w:val="24"/>
          <w:lang w:val="en-US" w:eastAsia="ja-JP"/>
        </w:rPr>
        <w:t>0604</w:t>
      </w:r>
    </w:p>
    <w:p w14:paraId="76CA0C49" w14:textId="282943FB" w:rsidR="004658C1" w:rsidRPr="00090BB2" w:rsidRDefault="00EF2EE3" w:rsidP="004658C1">
      <w:pPr>
        <w:pStyle w:val="a5"/>
        <w:rPr>
          <w:rFonts w:ascii="Times New Roman" w:hAnsi="Times New Roman" w:cs="Times New Roman"/>
          <w:b/>
          <w:bCs/>
          <w:color w:val="auto"/>
          <w:sz w:val="24"/>
        </w:rPr>
      </w:pPr>
      <w:r>
        <w:rPr>
          <w:rFonts w:ascii="Times New Roman" w:hAnsi="Times New Roman" w:cs="Times New Roman"/>
          <w:b/>
          <w:bCs/>
          <w:color w:val="auto"/>
          <w:sz w:val="24"/>
        </w:rPr>
        <w:t>Feb. 27 – Mar. 3</w:t>
      </w:r>
      <w:r w:rsidR="00CF4FBA" w:rsidRPr="00CF4FBA">
        <w:rPr>
          <w:rFonts w:ascii="Times New Roman" w:hAnsi="Times New Roman" w:cs="Times New Roman"/>
          <w:b/>
          <w:bCs/>
          <w:color w:val="auto"/>
          <w:sz w:val="24"/>
        </w:rPr>
        <w:t>, 202</w:t>
      </w:r>
      <w:r>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74E9E8BA"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Start w:id="2" w:name="OLE_LINK16"/>
      <w:bookmarkStart w:id="3" w:name="OLE_LINK3"/>
      <w:bookmarkStart w:id="4" w:name="OLE_LINK10"/>
      <w:r w:rsidR="00D06049" w:rsidRPr="001C757E">
        <w:rPr>
          <w:rFonts w:ascii="Times New Roman" w:eastAsia="Times New Roman" w:hAnsi="Times New Roman" w:cs="Times New Roman"/>
          <w:b/>
          <w:bCs/>
          <w:kern w:val="0"/>
          <w:sz w:val="24"/>
          <w:szCs w:val="20"/>
          <w:lang w:eastAsia="en-GB"/>
        </w:rPr>
        <w:t>(TP for SON BLCR for 38.4</w:t>
      </w:r>
      <w:r w:rsidR="00D06049">
        <w:rPr>
          <w:rFonts w:ascii="Times New Roman" w:eastAsia="Times New Roman" w:hAnsi="Times New Roman" w:cs="Times New Roman"/>
          <w:b/>
          <w:bCs/>
          <w:kern w:val="0"/>
          <w:sz w:val="24"/>
          <w:szCs w:val="20"/>
          <w:lang w:eastAsia="en-GB"/>
        </w:rPr>
        <w:t>2</w:t>
      </w:r>
      <w:r w:rsidR="00D06049" w:rsidRPr="001C757E">
        <w:rPr>
          <w:rFonts w:ascii="Times New Roman" w:eastAsia="Times New Roman" w:hAnsi="Times New Roman" w:cs="Times New Roman"/>
          <w:b/>
          <w:bCs/>
          <w:kern w:val="0"/>
          <w:sz w:val="24"/>
          <w:szCs w:val="20"/>
          <w:lang w:eastAsia="en-GB"/>
        </w:rPr>
        <w:t xml:space="preserve">3) </w:t>
      </w:r>
      <w:bookmarkEnd w:id="2"/>
      <w:r w:rsidR="00CC076C" w:rsidRPr="00090BB2">
        <w:rPr>
          <w:rFonts w:ascii="Times New Roman" w:eastAsia="Times New Roman" w:hAnsi="Times New Roman" w:cs="Times New Roman"/>
          <w:b/>
          <w:bCs/>
          <w:kern w:val="0"/>
          <w:sz w:val="24"/>
          <w:szCs w:val="20"/>
          <w:lang w:eastAsia="en-GB"/>
        </w:rPr>
        <w:t xml:space="preserve">SON enhancements for </w:t>
      </w:r>
      <w:bookmarkEnd w:id="0"/>
      <w:bookmarkEnd w:id="1"/>
      <w:r w:rsidR="00353D21" w:rsidRPr="00090BB2">
        <w:rPr>
          <w:rFonts w:ascii="Times New Roman" w:eastAsia="Times New Roman" w:hAnsi="Times New Roman" w:cs="Times New Roman"/>
          <w:b/>
          <w:bCs/>
          <w:kern w:val="0"/>
          <w:sz w:val="24"/>
          <w:szCs w:val="20"/>
          <w:lang w:eastAsia="en-GB"/>
        </w:rPr>
        <w:t>CP</w:t>
      </w:r>
      <w:r w:rsidR="00CF4FBA">
        <w:rPr>
          <w:rFonts w:ascii="Times New Roman" w:eastAsia="Times New Roman" w:hAnsi="Times New Roman" w:cs="Times New Roman"/>
          <w:b/>
          <w:bCs/>
          <w:kern w:val="0"/>
          <w:sz w:val="24"/>
          <w:szCs w:val="20"/>
          <w:lang w:eastAsia="en-GB"/>
        </w:rPr>
        <w:t>A</w:t>
      </w:r>
      <w:r w:rsidR="00353D21" w:rsidRPr="00090BB2">
        <w:rPr>
          <w:rFonts w:ascii="Times New Roman" w:eastAsia="Times New Roman" w:hAnsi="Times New Roman" w:cs="Times New Roman"/>
          <w:b/>
          <w:bCs/>
          <w:kern w:val="0"/>
          <w:sz w:val="24"/>
          <w:szCs w:val="20"/>
          <w:lang w:eastAsia="en-GB"/>
        </w:rPr>
        <w:t>C</w:t>
      </w:r>
      <w:r w:rsidR="00A92DEB">
        <w:rPr>
          <w:rFonts w:ascii="Times New Roman" w:eastAsia="Times New Roman" w:hAnsi="Times New Roman" w:cs="Times New Roman"/>
          <w:b/>
          <w:bCs/>
          <w:kern w:val="0"/>
          <w:sz w:val="24"/>
          <w:szCs w:val="20"/>
          <w:lang w:eastAsia="en-GB"/>
        </w:rPr>
        <w:t xml:space="preserve"> and MCG failure recovery</w:t>
      </w:r>
      <w:bookmarkEnd w:id="3"/>
      <w:bookmarkEnd w:id="4"/>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6F8CAB61"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F4FBA" w:rsidRPr="00B17E8F">
        <w:rPr>
          <w:rFonts w:ascii="Times New Roman" w:hAnsi="Times New Roman" w:cs="Times New Roman"/>
          <w:iCs/>
          <w:color w:val="000000" w:themeColor="text1"/>
          <w:sz w:val="22"/>
        </w:rPr>
        <w:t xml:space="preserve">MR-DC for CPAC </w:t>
      </w:r>
      <w:r w:rsidR="00A92DEB">
        <w:rPr>
          <w:rFonts w:ascii="Times New Roman" w:hAnsi="Times New Roman" w:cs="Times New Roman"/>
          <w:iCs/>
          <w:color w:val="000000" w:themeColor="text1"/>
          <w:sz w:val="22"/>
        </w:rPr>
        <w:t xml:space="preserve">and fast MCG recovery, RAN3 </w:t>
      </w:r>
      <w:r w:rsidR="00FF14D8">
        <w:rPr>
          <w:rFonts w:ascii="Times New Roman" w:hAnsi="Times New Roman" w:cs="Times New Roman"/>
          <w:iCs/>
          <w:color w:val="000000" w:themeColor="text1"/>
          <w:sz w:val="22"/>
        </w:rPr>
        <w:t xml:space="preserve">has </w:t>
      </w:r>
      <w:r w:rsidR="00A92DEB">
        <w:rPr>
          <w:rFonts w:ascii="Times New Roman" w:hAnsi="Times New Roman" w:cs="Times New Roman"/>
          <w:iCs/>
          <w:color w:val="000000" w:themeColor="text1"/>
          <w:sz w:val="22"/>
        </w:rPr>
        <w:t xml:space="preserve">achieved </w:t>
      </w:r>
      <w:r w:rsidR="00FF14D8">
        <w:rPr>
          <w:rFonts w:ascii="Times New Roman" w:hAnsi="Times New Roman" w:cs="Times New Roman"/>
          <w:iCs/>
          <w:color w:val="000000" w:themeColor="text1"/>
          <w:sz w:val="22"/>
        </w:rPr>
        <w:t>some</w:t>
      </w:r>
      <w:r w:rsidR="00A92DEB">
        <w:rPr>
          <w:rFonts w:ascii="Times New Roman" w:hAnsi="Times New Roman" w:cs="Times New Roman"/>
          <w:iCs/>
          <w:color w:val="000000" w:themeColor="text1"/>
          <w:sz w:val="22"/>
        </w:rPr>
        <w:t xml:space="preserve"> agreements </w:t>
      </w:r>
      <w:r>
        <w:rPr>
          <w:rFonts w:ascii="Times New Roman" w:hAnsi="Times New Roman" w:cs="Times New Roman"/>
          <w:iCs/>
          <w:color w:val="000000" w:themeColor="text1"/>
          <w:sz w:val="22"/>
        </w:rPr>
        <w:t xml:space="preserve">at </w:t>
      </w:r>
      <w:r w:rsidR="00EF2EE3">
        <w:rPr>
          <w:rFonts w:ascii="Times New Roman" w:hAnsi="Times New Roman" w:cs="Times New Roman"/>
          <w:iCs/>
          <w:color w:val="000000" w:themeColor="text1"/>
          <w:sz w:val="22"/>
        </w:rPr>
        <w:t>previous</w:t>
      </w:r>
      <w:r w:rsidR="00FF14D8">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meeting</w:t>
      </w:r>
      <w:r w:rsidR="00FF14D8">
        <w:rPr>
          <w:rFonts w:ascii="Times New Roman" w:hAnsi="Times New Roman" w:cs="Times New Roman"/>
          <w:iCs/>
          <w:color w:val="000000" w:themeColor="text1"/>
          <w:sz w:val="22"/>
        </w:rPr>
        <w:t xml:space="preserve">s. </w:t>
      </w:r>
      <w:r w:rsidR="00FF14D8" w:rsidRPr="00B17E8F">
        <w:rPr>
          <w:rFonts w:ascii="Times New Roman" w:hAnsi="Times New Roman" w:cs="Times New Roman" w:hint="eastAsia"/>
          <w:iCs/>
          <w:color w:val="000000" w:themeColor="text1"/>
          <w:sz w:val="22"/>
        </w:rPr>
        <w:t>T</w:t>
      </w:r>
      <w:r w:rsidR="00FF14D8" w:rsidRPr="00B17E8F">
        <w:rPr>
          <w:rFonts w:ascii="Times New Roman" w:hAnsi="Times New Roman" w:cs="Times New Roman"/>
          <w:iCs/>
          <w:color w:val="000000" w:themeColor="text1"/>
          <w:sz w:val="22"/>
        </w:rPr>
        <w:t xml:space="preserve">his contribution </w:t>
      </w:r>
      <w:r w:rsidR="0011618F">
        <w:rPr>
          <w:rFonts w:ascii="Times New Roman" w:hAnsi="Times New Roman" w:cs="Times New Roman"/>
          <w:iCs/>
          <w:color w:val="000000" w:themeColor="text1"/>
          <w:sz w:val="22"/>
        </w:rPr>
        <w:t xml:space="preserve">continued the discussion on </w:t>
      </w:r>
      <w:r w:rsidR="00FF14D8" w:rsidRPr="00B17E8F">
        <w:rPr>
          <w:rFonts w:ascii="Times New Roman" w:hAnsi="Times New Roman" w:cs="Times New Roman"/>
          <w:iCs/>
          <w:color w:val="000000" w:themeColor="text1"/>
          <w:sz w:val="22"/>
        </w:rPr>
        <w:t>the scenarios</w:t>
      </w:r>
      <w:r w:rsidR="00FF14D8">
        <w:rPr>
          <w:rFonts w:ascii="Times New Roman" w:hAnsi="Times New Roman" w:cs="Times New Roman"/>
          <w:iCs/>
          <w:color w:val="000000" w:themeColor="text1"/>
          <w:sz w:val="22"/>
        </w:rPr>
        <w:t>,</w:t>
      </w:r>
      <w:r w:rsidR="00FF14D8" w:rsidRPr="00B17E8F">
        <w:rPr>
          <w:rFonts w:ascii="Times New Roman" w:hAnsi="Times New Roman" w:cs="Times New Roman"/>
          <w:iCs/>
          <w:color w:val="000000" w:themeColor="text1"/>
          <w:sz w:val="22"/>
        </w:rPr>
        <w:t xml:space="preserve"> the potential </w:t>
      </w:r>
      <w:proofErr w:type="spellStart"/>
      <w:r w:rsidR="00FF14D8" w:rsidRPr="00B17E8F">
        <w:rPr>
          <w:rFonts w:ascii="Times New Roman" w:hAnsi="Times New Roman" w:cs="Times New Roman"/>
          <w:iCs/>
          <w:color w:val="000000" w:themeColor="text1"/>
          <w:sz w:val="22"/>
        </w:rPr>
        <w:t>Uu</w:t>
      </w:r>
      <w:proofErr w:type="spellEnd"/>
      <w:r w:rsidR="00FF14D8" w:rsidRPr="00B17E8F">
        <w:rPr>
          <w:rFonts w:ascii="Times New Roman" w:hAnsi="Times New Roman" w:cs="Times New Roman"/>
          <w:iCs/>
          <w:color w:val="000000" w:themeColor="text1"/>
          <w:sz w:val="22"/>
        </w:rPr>
        <w:t xml:space="preserve"> and network interface impact</w:t>
      </w:r>
      <w:r w:rsidR="00FF14D8">
        <w:rPr>
          <w:rFonts w:ascii="Times New Roman" w:hAnsi="Times New Roman" w:cs="Times New Roman"/>
          <w:iCs/>
          <w:color w:val="000000" w:themeColor="text1"/>
          <w:sz w:val="22"/>
        </w:rPr>
        <w:t xml:space="preserve"> to support the two features</w:t>
      </w:r>
      <w:r w:rsidR="00FF14D8" w:rsidRPr="00B17E8F">
        <w:rPr>
          <w:rFonts w:ascii="Times New Roman" w:hAnsi="Times New Roman" w:cs="Times New Roman"/>
          <w:iCs/>
          <w:color w:val="000000" w:themeColor="text1"/>
          <w:sz w:val="22"/>
        </w:rPr>
        <w:t>.</w:t>
      </w:r>
      <w:r w:rsidR="00FF14D8">
        <w:rPr>
          <w:rFonts w:ascii="Times New Roman" w:hAnsi="Times New Roman" w:cs="Times New Roman"/>
          <w:iCs/>
          <w:color w:val="000000" w:themeColor="text1"/>
          <w:sz w:val="22"/>
        </w:rPr>
        <w:t xml:space="preserve"> </w:t>
      </w:r>
      <w:r w:rsidR="00FF14D8">
        <w:rPr>
          <w:rFonts w:ascii="Times New Roman" w:hAnsi="Times New Roman" w:cs="Times New Roman" w:hint="eastAsia"/>
          <w:iCs/>
          <w:color w:val="000000" w:themeColor="text1"/>
          <w:sz w:val="22"/>
        </w:rPr>
        <w:t>T</w:t>
      </w:r>
      <w:r w:rsidR="00FF14D8">
        <w:rPr>
          <w:rFonts w:ascii="Times New Roman" w:hAnsi="Times New Roman" w:cs="Times New Roman"/>
          <w:iCs/>
          <w:color w:val="000000" w:themeColor="text1"/>
          <w:sz w:val="22"/>
        </w:rPr>
        <w:t>he discussion is mainly focused on NR-NR DC</w:t>
      </w:r>
      <w:r w:rsidR="00FF14D8">
        <w:rPr>
          <w:rFonts w:ascii="Times New Roman" w:hAnsi="Times New Roman" w:cs="Times New Roman" w:hint="eastAsia"/>
          <w:iCs/>
          <w:color w:val="000000" w:themeColor="text1"/>
          <w:sz w:val="22"/>
        </w:rPr>
        <w:t>.</w:t>
      </w:r>
      <w:r w:rsidR="00FF14D8">
        <w:rPr>
          <w:rFonts w:ascii="Times New Roman" w:hAnsi="Times New Roman" w:cs="Times New Roman"/>
          <w:iCs/>
          <w:color w:val="000000" w:themeColor="text1"/>
          <w:sz w:val="22"/>
        </w:rPr>
        <w:t xml:space="preserve"> Inter-RAT CPAC </w:t>
      </w:r>
      <w:r w:rsidR="00EF2EE3">
        <w:rPr>
          <w:rFonts w:ascii="Times New Roman" w:hAnsi="Times New Roman" w:cs="Times New Roman"/>
          <w:iCs/>
          <w:color w:val="000000" w:themeColor="text1"/>
          <w:sz w:val="22"/>
        </w:rPr>
        <w:t>can be discussed after the NR-NR DC solution is clear.</w:t>
      </w:r>
    </w:p>
    <w:p w14:paraId="19533EEC" w14:textId="43BFAC75" w:rsidR="00CF4FBA" w:rsidRPr="00B17E8F" w:rsidRDefault="00CF4FBA" w:rsidP="000A7E9A">
      <w:pPr>
        <w:rPr>
          <w:rFonts w:ascii="Times New Roman" w:hAnsi="Times New Roman" w:cs="Times New Roman"/>
          <w:iCs/>
          <w:color w:val="000000" w:themeColor="text1"/>
          <w:sz w:val="22"/>
        </w:rPr>
      </w:pPr>
    </w:p>
    <w:p w14:paraId="5BFDB97B" w14:textId="70AF64E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5" w:name="OLE_LINK11"/>
      <w:bookmarkStart w:id="6" w:name="OLE_LINK8"/>
      <w:bookmarkStart w:id="7"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E815B0" w:rsidRPr="00090BB2">
        <w:rPr>
          <w:rFonts w:ascii="Times New Roman" w:eastAsia="宋体" w:hAnsi="Times New Roman"/>
          <w:b/>
          <w:sz w:val="32"/>
          <w:szCs w:val="32"/>
          <w:lang w:val="en-US" w:eastAsia="zh-CN"/>
        </w:rPr>
        <w:t xml:space="preserve">MRO </w:t>
      </w:r>
      <w:r w:rsidR="00331F66">
        <w:rPr>
          <w:rFonts w:ascii="Times New Roman" w:eastAsia="宋体" w:hAnsi="Times New Roman"/>
          <w:b/>
          <w:sz w:val="32"/>
          <w:szCs w:val="32"/>
          <w:lang w:val="en-US" w:eastAsia="zh-CN"/>
        </w:rPr>
        <w:t xml:space="preserve">for </w:t>
      </w:r>
      <w:r w:rsidR="00DE3A75" w:rsidRPr="00090BB2">
        <w:rPr>
          <w:rFonts w:ascii="Times New Roman" w:eastAsia="宋体" w:hAnsi="Times New Roman"/>
          <w:b/>
          <w:sz w:val="32"/>
          <w:szCs w:val="32"/>
          <w:lang w:val="en-US" w:eastAsia="zh-CN"/>
        </w:rPr>
        <w:t>CPAC</w:t>
      </w:r>
    </w:p>
    <w:p w14:paraId="13BDF05F" w14:textId="753ADE62" w:rsidR="008D12B5" w:rsidRDefault="008D12B5" w:rsidP="008D12B5">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RAN3#117</w:t>
      </w:r>
      <w:r w:rsidR="00D34106">
        <w:rPr>
          <w:rFonts w:ascii="Times New Roman" w:hAnsi="Times New Roman" w:cs="Times New Roman"/>
          <w:iCs/>
          <w:color w:val="000000" w:themeColor="text1"/>
          <w:sz w:val="22"/>
        </w:rPr>
        <w:t>-</w:t>
      </w:r>
      <w:r w:rsidRPr="008D12B5">
        <w:rPr>
          <w:rFonts w:ascii="Times New Roman" w:hAnsi="Times New Roman" w:cs="Times New Roman"/>
          <w:iCs/>
          <w:color w:val="000000" w:themeColor="text1"/>
          <w:sz w:val="22"/>
        </w:rPr>
        <w:t>e and RAN3#117bis-e meeting:</w:t>
      </w:r>
    </w:p>
    <w:p w14:paraId="743EEFAC" w14:textId="77777777" w:rsidR="00FF14D8" w:rsidRPr="00DD1F9D" w:rsidRDefault="00FF14D8" w:rsidP="00FF14D8">
      <w:pPr>
        <w:rPr>
          <w:rFonts w:ascii="Calibri" w:hAnsi="Calibri" w:cs="Calibri"/>
          <w:i/>
          <w:iCs/>
          <w:color w:val="00B050"/>
          <w:sz w:val="16"/>
          <w:szCs w:val="16"/>
          <w:u w:val="single"/>
        </w:rPr>
      </w:pPr>
      <w:r>
        <w:rPr>
          <w:rFonts w:ascii="Calibri" w:hAnsi="Calibri" w:cs="Calibri"/>
          <w:i/>
          <w:iCs/>
          <w:color w:val="00B050"/>
          <w:sz w:val="16"/>
          <w:szCs w:val="16"/>
          <w:u w:val="single"/>
        </w:rPr>
        <w:t>MRO for CPC and CPA:</w:t>
      </w:r>
    </w:p>
    <w:p w14:paraId="2D7D9C63" w14:textId="77777777" w:rsidR="00FF14D8" w:rsidRDefault="00FF14D8" w:rsidP="0011618F">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MRO for CPC and CPA based on the R17 NR-DC MRO solution</w:t>
      </w:r>
    </w:p>
    <w:p w14:paraId="5BC2F82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Not consider too late CPA.</w:t>
      </w:r>
    </w:p>
    <w:p w14:paraId="61B67A4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 xml:space="preserve">CPA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will be considered, e.g. UE receives CPA configuration and CPA execution condition is satisfied, CPA execution fails or an SCG failure occurs shortly after a successful CPA execution;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target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is found based on the measurements reported from the UE.</w:t>
      </w:r>
    </w:p>
    <w:p w14:paraId="307E0A01" w14:textId="77777777" w:rsidR="00FF14D8" w:rsidRPr="00216470" w:rsidRDefault="00FF14D8" w:rsidP="00FF14D8">
      <w:pPr>
        <w:rPr>
          <w:rFonts w:ascii="Calibri" w:hAnsi="Calibri" w:cs="Calibri"/>
          <w:i/>
          <w:iCs/>
          <w:color w:val="00B050"/>
          <w:sz w:val="16"/>
          <w:szCs w:val="16"/>
        </w:rPr>
      </w:pPr>
      <w:bookmarkStart w:id="8" w:name="OLE_LINK6"/>
      <w:r w:rsidRPr="00216470">
        <w:rPr>
          <w:rFonts w:ascii="Calibri" w:hAnsi="Calibri" w:cs="Calibri"/>
          <w:i/>
          <w:iCs/>
          <w:color w:val="00B050"/>
          <w:sz w:val="16"/>
          <w:szCs w:val="16"/>
        </w:rPr>
        <w:t xml:space="preserve">Too Late CPC Execution, Too Early CPC Execution and CPC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w:t>
      </w:r>
      <w:bookmarkEnd w:id="8"/>
      <w:r w:rsidRPr="00216470">
        <w:rPr>
          <w:rFonts w:ascii="Calibri" w:hAnsi="Calibri" w:cs="Calibri"/>
          <w:i/>
          <w:iCs/>
          <w:color w:val="00B050"/>
          <w:sz w:val="16"/>
          <w:szCs w:val="16"/>
        </w:rPr>
        <w:t xml:space="preserve">will be considered: </w:t>
      </w:r>
    </w:p>
    <w:p w14:paraId="6E5286C7"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Too Late CPC Execution: UE receives CPC configuration, while a SCG failure occurs before CPC execution condition is satisfied;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is found based on the measurements reported for the UE.</w:t>
      </w:r>
    </w:p>
    <w:p w14:paraId="6F0965E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Too Early CPC Execution: UE receives CPC configuration and CPC execution condition is satisfied, CPC execution fails or an SCG failure occurs shortly after a successful CPC execution;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is still the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based on the measurements reported from the UE.</w:t>
      </w:r>
    </w:p>
    <w:p w14:paraId="5696E7B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CPC Execution to wrong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UE receives CPC configuration and CPC execution condition is satisfied, CPC execution fails or an SCG failure occurs shortly after a successful CPC execution; a suitable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different with source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or target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is found based on the measurements reported from the UE.</w:t>
      </w:r>
    </w:p>
    <w:p w14:paraId="73A0A01D" w14:textId="77777777" w:rsidR="001D21BD" w:rsidRDefault="001D21BD" w:rsidP="00FF14D8">
      <w:pPr>
        <w:rPr>
          <w:rFonts w:ascii="Calibri" w:hAnsi="Calibri" w:cs="Calibri"/>
          <w:i/>
          <w:iCs/>
          <w:color w:val="00B050"/>
          <w:sz w:val="16"/>
          <w:szCs w:val="16"/>
        </w:rPr>
      </w:pPr>
    </w:p>
    <w:p w14:paraId="76445C7A" w14:textId="470DB334"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 xml:space="preserve">For MRO for CPAC, deprioritize Case </w:t>
      </w:r>
      <w:proofErr w:type="spellStart"/>
      <w:r w:rsidRPr="00216470">
        <w:rPr>
          <w:rFonts w:ascii="Calibri" w:hAnsi="Calibri" w:cs="Calibri"/>
          <w:i/>
          <w:iCs/>
          <w:color w:val="00B050"/>
          <w:sz w:val="16"/>
          <w:szCs w:val="16"/>
        </w:rPr>
        <w:t>i</w:t>
      </w:r>
      <w:proofErr w:type="spellEnd"/>
      <w:r w:rsidRPr="00216470">
        <w:rPr>
          <w:rFonts w:ascii="Calibri" w:hAnsi="Calibri" w:cs="Calibri"/>
          <w:i/>
          <w:iCs/>
          <w:color w:val="00B050"/>
          <w:sz w:val="16"/>
          <w:szCs w:val="16"/>
        </w:rPr>
        <w:t>/ii/iii/iv:</w:t>
      </w:r>
    </w:p>
    <w:p w14:paraId="379C9DF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 mixed scenarios of legacy PA and CPA, i.e. UE receives CPA configuration,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 is performed but fails, or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 is performed and succeeds but an SCG failure occurs shortly after the successful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addition.</w:t>
      </w:r>
    </w:p>
    <w:p w14:paraId="0E65116F"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ii: mixed scenarios of legacy PC and CPC, i.e. UE receives CPC configuration,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change is performed but </w:t>
      </w:r>
      <w:r w:rsidRPr="00216470">
        <w:rPr>
          <w:rFonts w:ascii="Calibri" w:hAnsi="Calibri" w:cs="Calibri"/>
          <w:i/>
          <w:iCs/>
          <w:color w:val="00B050"/>
          <w:sz w:val="16"/>
          <w:szCs w:val="16"/>
        </w:rPr>
        <w:lastRenderedPageBreak/>
        <w:t xml:space="preserve">fails, or a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change is performed and succeeds but an SCG failure occurs shortly after the successful legacy </w:t>
      </w:r>
      <w:proofErr w:type="spellStart"/>
      <w:r w:rsidRPr="00216470">
        <w:rPr>
          <w:rFonts w:ascii="Calibri" w:hAnsi="Calibri" w:cs="Calibri"/>
          <w:i/>
          <w:iCs/>
          <w:color w:val="00B050"/>
          <w:sz w:val="16"/>
          <w:szCs w:val="16"/>
        </w:rPr>
        <w:t>PSCell</w:t>
      </w:r>
      <w:proofErr w:type="spellEnd"/>
      <w:r w:rsidRPr="00216470">
        <w:rPr>
          <w:rFonts w:ascii="Calibri" w:hAnsi="Calibri" w:cs="Calibri"/>
          <w:i/>
          <w:iCs/>
          <w:color w:val="00B050"/>
          <w:sz w:val="16"/>
          <w:szCs w:val="16"/>
        </w:rPr>
        <w:t xml:space="preserve"> change.</w:t>
      </w:r>
    </w:p>
    <w:p w14:paraId="565A76BC"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iii: MCG RLF or handover failure or CHO execution failure before CPA/CPC execution.</w:t>
      </w:r>
    </w:p>
    <w:p w14:paraId="6789F8F7" w14:textId="65C212B6" w:rsidR="00FF14D8"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iv: CHO-CPC coexistence scenarios with low priority.</w:t>
      </w:r>
    </w:p>
    <w:p w14:paraId="145D4D49" w14:textId="77777777" w:rsidR="00EF2EE3" w:rsidRDefault="00EF2EE3" w:rsidP="00EF2EE3">
      <w:pPr>
        <w:rPr>
          <w:rFonts w:ascii="Times New Roman" w:hAnsi="Times New Roman" w:cs="Times New Roman"/>
          <w:iCs/>
          <w:color w:val="000000" w:themeColor="text1"/>
          <w:sz w:val="22"/>
        </w:rPr>
      </w:pPr>
    </w:p>
    <w:p w14:paraId="72136663" w14:textId="45E50204" w:rsidR="00EF2EE3" w:rsidRDefault="00EF2EE3" w:rsidP="00EF2EE3">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8</w:t>
      </w:r>
      <w:r w:rsidRPr="008D12B5">
        <w:rPr>
          <w:rFonts w:ascii="Times New Roman" w:hAnsi="Times New Roman" w:cs="Times New Roman"/>
          <w:iCs/>
          <w:color w:val="000000" w:themeColor="text1"/>
          <w:sz w:val="22"/>
        </w:rPr>
        <w:t xml:space="preserve"> meeting:</w:t>
      </w:r>
    </w:p>
    <w:p w14:paraId="60B541F4" w14:textId="77777777" w:rsidR="00EF2EE3" w:rsidRPr="00B454B2" w:rsidRDefault="00EF2EE3" w:rsidP="00EF2EE3">
      <w:pPr>
        <w:rPr>
          <w:rFonts w:ascii="Calibri" w:hAnsi="Calibri" w:cs="Calibri"/>
          <w:i/>
          <w:iCs/>
          <w:color w:val="00B050"/>
          <w:sz w:val="16"/>
          <w:szCs w:val="16"/>
          <w:u w:val="single"/>
        </w:rPr>
      </w:pPr>
      <w:r w:rsidRPr="00B454B2">
        <w:rPr>
          <w:rFonts w:ascii="Calibri" w:hAnsi="Calibri" w:cs="Calibri" w:hint="eastAsia"/>
          <w:i/>
          <w:iCs/>
          <w:color w:val="00B050"/>
          <w:sz w:val="16"/>
          <w:szCs w:val="16"/>
          <w:u w:val="single"/>
        </w:rPr>
        <w:t>MRO for CPC and CPA:</w:t>
      </w:r>
    </w:p>
    <w:p w14:paraId="6154C587" w14:textId="24B01951" w:rsidR="00EF2EE3" w:rsidRPr="00EF2EE3" w:rsidRDefault="00EF2EE3" w:rsidP="00EF2EE3">
      <w:pPr>
        <w:rPr>
          <w:rFonts w:ascii="Calibri" w:hAnsi="Calibri" w:cs="Calibri"/>
          <w:iCs/>
          <w:color w:val="00B050"/>
          <w:sz w:val="16"/>
          <w:szCs w:val="16"/>
        </w:rPr>
      </w:pPr>
      <w:r w:rsidRPr="00B454B2">
        <w:rPr>
          <w:rFonts w:ascii="Calibri" w:hAnsi="Calibri" w:cs="Calibri" w:hint="eastAsia"/>
          <w:i/>
          <w:iCs/>
          <w:color w:val="00B050"/>
          <w:sz w:val="16"/>
          <w:szCs w:val="16"/>
        </w:rPr>
        <w:t>Too Early CPA Execution will be considered</w:t>
      </w:r>
      <w:r w:rsidRPr="00B454B2">
        <w:rPr>
          <w:rFonts w:ascii="Calibri" w:hAnsi="Calibri" w:cs="Calibri"/>
          <w:i/>
          <w:iCs/>
          <w:color w:val="00B050"/>
          <w:sz w:val="16"/>
          <w:szCs w:val="16"/>
        </w:rPr>
        <w:t>.</w:t>
      </w:r>
      <w:r w:rsidRPr="00B454B2">
        <w:rPr>
          <w:rFonts w:ascii="Calibri" w:hAnsi="Calibri" w:cs="Calibri" w:hint="eastAsia"/>
          <w:i/>
          <w:iCs/>
          <w:color w:val="00B050"/>
          <w:sz w:val="16"/>
          <w:szCs w:val="16"/>
        </w:rPr>
        <w:t xml:space="preserve"> </w:t>
      </w:r>
      <w:r w:rsidRPr="00B454B2">
        <w:rPr>
          <w:rFonts w:ascii="Calibri" w:hAnsi="Calibri" w:cs="Calibri" w:hint="eastAsia"/>
          <w:i/>
          <w:iCs/>
          <w:color w:val="FF0000"/>
          <w:sz w:val="16"/>
          <w:szCs w:val="16"/>
        </w:rPr>
        <w:t>FFS on the naming</w:t>
      </w:r>
    </w:p>
    <w:bookmarkEnd w:id="5"/>
    <w:p w14:paraId="4C70770F" w14:textId="2427F0B3" w:rsidR="00057B6F" w:rsidRDefault="00057B6F" w:rsidP="00057B6F">
      <w:pPr>
        <w:pStyle w:val="2"/>
        <w:rPr>
          <w:rFonts w:ascii="Times New Roman" w:hAnsi="Times New Roman" w:cs="Times New Roman"/>
          <w:b/>
          <w:sz w:val="30"/>
          <w:szCs w:val="30"/>
          <w:lang w:val="en-GB"/>
        </w:rPr>
      </w:pPr>
      <w:r w:rsidRPr="00F31F11">
        <w:rPr>
          <w:rFonts w:ascii="Times New Roman" w:hAnsi="Times New Roman" w:cs="Times New Roman"/>
          <w:b/>
          <w:sz w:val="30"/>
          <w:szCs w:val="30"/>
          <w:lang w:val="en-GB"/>
        </w:rPr>
        <w:t>2.1</w:t>
      </w:r>
      <w:r w:rsidRPr="00F31F11">
        <w:rPr>
          <w:rFonts w:ascii="Times New Roman" w:hAnsi="Times New Roman" w:cs="Times New Roman"/>
          <w:b/>
          <w:sz w:val="30"/>
          <w:szCs w:val="30"/>
          <w:lang w:val="en-GB"/>
        </w:rPr>
        <w:tab/>
      </w:r>
      <w:r w:rsidR="00F31F11" w:rsidRPr="00F31F11">
        <w:rPr>
          <w:rFonts w:ascii="Times New Roman" w:hAnsi="Times New Roman" w:cs="Times New Roman"/>
          <w:b/>
          <w:sz w:val="30"/>
          <w:szCs w:val="30"/>
          <w:lang w:val="en-GB"/>
        </w:rPr>
        <w:t>Scenarios</w:t>
      </w:r>
      <w:r w:rsidR="00D34106">
        <w:rPr>
          <w:rFonts w:ascii="Times New Roman" w:hAnsi="Times New Roman" w:cs="Times New Roman"/>
          <w:b/>
          <w:sz w:val="30"/>
          <w:szCs w:val="30"/>
          <w:lang w:val="en-GB"/>
        </w:rPr>
        <w:t xml:space="preserve"> </w:t>
      </w:r>
    </w:p>
    <w:p w14:paraId="65BD759A" w14:textId="3433B3B6" w:rsidR="001D21BD" w:rsidRDefault="001D21BD" w:rsidP="00D34106">
      <w:pPr>
        <w:rPr>
          <w:rFonts w:ascii="Times New Roman" w:hAnsi="Times New Roman" w:cs="Times New Roman"/>
          <w:sz w:val="22"/>
          <w:lang w:val="en-GB"/>
        </w:rPr>
      </w:pPr>
      <w:r>
        <w:rPr>
          <w:rFonts w:ascii="Times New Roman" w:hAnsi="Times New Roman" w:cs="Times New Roman" w:hint="eastAsia"/>
          <w:sz w:val="22"/>
          <w:lang w:val="en-GB"/>
        </w:rPr>
        <w:t>A</w:t>
      </w:r>
      <w:r>
        <w:rPr>
          <w:rFonts w:ascii="Times New Roman" w:hAnsi="Times New Roman" w:cs="Times New Roman"/>
          <w:sz w:val="22"/>
          <w:lang w:val="en-GB"/>
        </w:rPr>
        <w:t>t last RAN3#118 meeting, it was agreed “</w:t>
      </w:r>
      <w:r w:rsidRPr="00B454B2">
        <w:rPr>
          <w:rFonts w:ascii="Calibri" w:hAnsi="Calibri" w:cs="Calibri" w:hint="eastAsia"/>
          <w:i/>
          <w:iCs/>
          <w:color w:val="00B050"/>
          <w:sz w:val="16"/>
          <w:szCs w:val="16"/>
        </w:rPr>
        <w:t>Too Early CPA Execution will be considered</w:t>
      </w:r>
      <w:r>
        <w:rPr>
          <w:rFonts w:ascii="Times New Roman" w:hAnsi="Times New Roman" w:cs="Times New Roman"/>
          <w:sz w:val="22"/>
          <w:lang w:val="en-GB"/>
        </w:rPr>
        <w:t>”. The naming is FFS.</w:t>
      </w:r>
    </w:p>
    <w:p w14:paraId="3E821653" w14:textId="5195D9AC" w:rsidR="001D21BD" w:rsidRDefault="001D21BD" w:rsidP="00D34106">
      <w:pPr>
        <w:rPr>
          <w:rFonts w:ascii="Times New Roman" w:hAnsi="Times New Roman" w:cs="Times New Roman"/>
          <w:sz w:val="22"/>
          <w:lang w:val="en-GB"/>
        </w:rPr>
      </w:pPr>
      <w:r>
        <w:rPr>
          <w:rFonts w:ascii="Times New Roman" w:hAnsi="Times New Roman" w:cs="Times New Roman"/>
          <w:sz w:val="22"/>
          <w:lang w:val="en-GB"/>
        </w:rPr>
        <w:t xml:space="preserve">We are fine on the name “Too Early CPA Execution”. </w:t>
      </w:r>
      <w:r w:rsidR="00666360">
        <w:rPr>
          <w:rFonts w:ascii="Times New Roman" w:hAnsi="Times New Roman" w:cs="Times New Roman" w:hint="eastAsia"/>
          <w:sz w:val="22"/>
          <w:lang w:val="en-GB"/>
        </w:rPr>
        <w:t>W</w:t>
      </w:r>
      <w:r>
        <w:rPr>
          <w:rFonts w:ascii="Times New Roman" w:hAnsi="Times New Roman" w:cs="Times New Roman"/>
          <w:sz w:val="22"/>
          <w:lang w:val="en-GB"/>
        </w:rPr>
        <w:t>e are also open for discussion on other names.</w:t>
      </w:r>
    </w:p>
    <w:p w14:paraId="05B657E6" w14:textId="37F1C6C9" w:rsidR="001D21BD" w:rsidRDefault="001D21BD" w:rsidP="00D34106">
      <w:pPr>
        <w:rPr>
          <w:rFonts w:ascii="Times New Roman" w:hAnsi="Times New Roman" w:cs="Times New Roman"/>
          <w:sz w:val="22"/>
          <w:lang w:val="en-GB"/>
        </w:rPr>
      </w:pPr>
      <w:r>
        <w:rPr>
          <w:rFonts w:ascii="Times New Roman" w:hAnsi="Times New Roman" w:cs="Times New Roman"/>
          <w:sz w:val="22"/>
          <w:lang w:val="en-GB"/>
        </w:rPr>
        <w:t xml:space="preserve">For the agreed scenarios i.e. </w:t>
      </w:r>
      <w:r w:rsidRPr="001D21BD">
        <w:rPr>
          <w:rFonts w:ascii="Times New Roman" w:hAnsi="Times New Roman" w:cs="Times New Roman"/>
          <w:sz w:val="22"/>
          <w:lang w:val="en-GB"/>
        </w:rPr>
        <w:t xml:space="preserve">CPA Execution to wrong </w:t>
      </w:r>
      <w:proofErr w:type="spellStart"/>
      <w:r w:rsidRPr="001D21BD">
        <w:rPr>
          <w:rFonts w:ascii="Times New Roman" w:hAnsi="Times New Roman" w:cs="Times New Roman"/>
          <w:sz w:val="22"/>
          <w:lang w:val="en-GB"/>
        </w:rPr>
        <w:t>PSCell</w:t>
      </w:r>
      <w:proofErr w:type="spellEnd"/>
      <w:r w:rsidRPr="001D21BD">
        <w:rPr>
          <w:rFonts w:ascii="Times New Roman" w:hAnsi="Times New Roman" w:cs="Times New Roman"/>
          <w:sz w:val="22"/>
          <w:lang w:val="en-GB"/>
        </w:rPr>
        <w:t xml:space="preserve">, Too Late CPC Execution, Too Early CPC Execution and CPC Execution to wrong </w:t>
      </w:r>
      <w:proofErr w:type="spellStart"/>
      <w:r w:rsidRPr="001D21BD">
        <w:rPr>
          <w:rFonts w:ascii="Times New Roman" w:hAnsi="Times New Roman" w:cs="Times New Roman"/>
          <w:sz w:val="22"/>
          <w:lang w:val="en-GB"/>
        </w:rPr>
        <w:t>PSCell</w:t>
      </w:r>
      <w:proofErr w:type="spellEnd"/>
      <w:r>
        <w:rPr>
          <w:rFonts w:ascii="Times New Roman" w:hAnsi="Times New Roman" w:cs="Times New Roman"/>
          <w:sz w:val="22"/>
          <w:lang w:val="en-GB"/>
        </w:rPr>
        <w:t xml:space="preserve">, the </w:t>
      </w:r>
      <w:r w:rsidR="00202C83">
        <w:rPr>
          <w:rFonts w:ascii="Times New Roman" w:hAnsi="Times New Roman" w:cs="Times New Roman"/>
          <w:sz w:val="22"/>
          <w:lang w:val="en-GB"/>
        </w:rPr>
        <w:t xml:space="preserve">definition </w:t>
      </w:r>
      <w:r>
        <w:rPr>
          <w:rFonts w:ascii="Times New Roman" w:hAnsi="Times New Roman" w:cs="Times New Roman"/>
          <w:sz w:val="22"/>
          <w:lang w:val="en-GB"/>
        </w:rPr>
        <w:t>has been agreed as above.</w:t>
      </w:r>
    </w:p>
    <w:p w14:paraId="77727A4E" w14:textId="6A3A32ED" w:rsidR="001D21BD" w:rsidRDefault="001D21BD" w:rsidP="00D34106">
      <w:pPr>
        <w:rPr>
          <w:rFonts w:ascii="Times New Roman" w:hAnsi="Times New Roman" w:cs="Times New Roman"/>
          <w:sz w:val="22"/>
          <w:lang w:val="en-GB"/>
        </w:rPr>
      </w:pPr>
      <w:r>
        <w:rPr>
          <w:rFonts w:ascii="Times New Roman" w:hAnsi="Times New Roman" w:cs="Times New Roman"/>
          <w:sz w:val="22"/>
          <w:lang w:val="en-GB"/>
        </w:rPr>
        <w:t>For Too Early CPA Execution, the scenario could be defined as follow:</w:t>
      </w:r>
    </w:p>
    <w:p w14:paraId="364A43E0" w14:textId="42954CF4" w:rsidR="00D34106" w:rsidRPr="001D21BD" w:rsidRDefault="001D21BD" w:rsidP="001D21BD">
      <w:pPr>
        <w:ind w:leftChars="200" w:left="420"/>
        <w:rPr>
          <w:rFonts w:ascii="Times New Roman" w:hAnsi="Times New Roman" w:cs="Times New Roman"/>
          <w:i/>
          <w:sz w:val="22"/>
        </w:rPr>
      </w:pPr>
      <w:r w:rsidRPr="001D21BD">
        <w:rPr>
          <w:rFonts w:ascii="Times New Roman" w:hAnsi="Times New Roman" w:cs="Times New Roman"/>
          <w:i/>
          <w:sz w:val="22"/>
        </w:rPr>
        <w:t xml:space="preserve">UE receives CPA configuration and CPA execution condition is satisfied, CPA execution fails or an SCG failure occurs shortly after a successful CPA execution; No suitable </w:t>
      </w:r>
      <w:proofErr w:type="spellStart"/>
      <w:r w:rsidRPr="001D21BD">
        <w:rPr>
          <w:rFonts w:ascii="Times New Roman" w:hAnsi="Times New Roman" w:cs="Times New Roman"/>
          <w:i/>
          <w:sz w:val="22"/>
        </w:rPr>
        <w:t>PSCell</w:t>
      </w:r>
      <w:proofErr w:type="spellEnd"/>
      <w:r w:rsidRPr="001D21BD">
        <w:rPr>
          <w:rFonts w:ascii="Times New Roman" w:hAnsi="Times New Roman" w:cs="Times New Roman"/>
          <w:i/>
          <w:sz w:val="22"/>
        </w:rPr>
        <w:t xml:space="preserve"> is found based on the measurements reported from the UE.</w:t>
      </w:r>
    </w:p>
    <w:p w14:paraId="74B61397" w14:textId="77777777" w:rsidR="001D21BD" w:rsidRDefault="001D21BD" w:rsidP="00D34106">
      <w:pPr>
        <w:rPr>
          <w:rFonts w:ascii="Times New Roman" w:hAnsi="Times New Roman" w:cs="Times New Roman"/>
          <w:sz w:val="22"/>
          <w:lang w:val="en-GB"/>
        </w:rPr>
      </w:pPr>
    </w:p>
    <w:p w14:paraId="16387F28" w14:textId="0524A609" w:rsidR="00D34106" w:rsidRPr="00D34106" w:rsidRDefault="00D34106" w:rsidP="00D34106">
      <w:pPr>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1: </w:t>
      </w:r>
      <w:r w:rsidRPr="00D34106">
        <w:rPr>
          <w:rFonts w:ascii="Times New Roman" w:hAnsi="Times New Roman" w:cs="Times New Roman"/>
          <w:b/>
          <w:sz w:val="22"/>
        </w:rPr>
        <w:t xml:space="preserve">Too Early CPA Execution </w:t>
      </w:r>
      <w:r w:rsidR="001D21BD">
        <w:rPr>
          <w:rFonts w:ascii="Times New Roman" w:hAnsi="Times New Roman" w:cs="Times New Roman"/>
          <w:b/>
          <w:sz w:val="22"/>
        </w:rPr>
        <w:t>could be defined as follow</w:t>
      </w:r>
      <w:r w:rsidRPr="00D34106">
        <w:rPr>
          <w:rFonts w:ascii="Times New Roman" w:hAnsi="Times New Roman" w:cs="Times New Roman"/>
          <w:b/>
          <w:sz w:val="22"/>
        </w:rPr>
        <w:t xml:space="preserve">: </w:t>
      </w:r>
    </w:p>
    <w:p w14:paraId="64DF7BB3" w14:textId="5E17935D" w:rsidR="00D34106" w:rsidRDefault="00D34106" w:rsidP="00D34106">
      <w:pPr>
        <w:ind w:leftChars="500" w:left="1270" w:hangingChars="100" w:hanging="220"/>
        <w:rPr>
          <w:rFonts w:ascii="Times New Roman" w:hAnsi="Times New Roman" w:cs="Times New Roman"/>
          <w:b/>
          <w:sz w:val="22"/>
        </w:rPr>
      </w:pPr>
      <w:r w:rsidRPr="00D34106">
        <w:rPr>
          <w:rFonts w:ascii="Times New Roman" w:hAnsi="Times New Roman" w:cs="Times New Roman"/>
          <w:b/>
          <w:sz w:val="22"/>
        </w:rPr>
        <w:t>-</w:t>
      </w:r>
      <w:r w:rsidRPr="00D34106">
        <w:rPr>
          <w:rFonts w:ascii="Times New Roman" w:hAnsi="Times New Roman" w:cs="Times New Roman"/>
          <w:b/>
          <w:sz w:val="22"/>
        </w:rPr>
        <w:tab/>
        <w:t>Too Early CPA Execution: UE receives CPA configuration and CPA execution condition is satisfied, CPA execution fails or an SCG failure occurs shortly a</w:t>
      </w:r>
      <w:r w:rsidR="00AF2306">
        <w:rPr>
          <w:rFonts w:ascii="Times New Roman" w:hAnsi="Times New Roman" w:cs="Times New Roman"/>
          <w:b/>
          <w:sz w:val="22"/>
        </w:rPr>
        <w:t>fter a successful CPA execution; No</w:t>
      </w:r>
      <w:r w:rsidR="00AF2306" w:rsidRPr="00AF2306">
        <w:rPr>
          <w:rFonts w:ascii="Times New Roman" w:hAnsi="Times New Roman" w:cs="Times New Roman"/>
          <w:b/>
          <w:sz w:val="22"/>
        </w:rPr>
        <w:t xml:space="preserve"> suitable </w:t>
      </w:r>
      <w:proofErr w:type="spellStart"/>
      <w:r w:rsidR="00AF2306" w:rsidRPr="00AF2306">
        <w:rPr>
          <w:rFonts w:ascii="Times New Roman" w:hAnsi="Times New Roman" w:cs="Times New Roman"/>
          <w:b/>
          <w:sz w:val="22"/>
        </w:rPr>
        <w:t>PSCell</w:t>
      </w:r>
      <w:proofErr w:type="spellEnd"/>
      <w:r w:rsidR="00AF2306" w:rsidRPr="00AF2306">
        <w:rPr>
          <w:rFonts w:ascii="Times New Roman" w:hAnsi="Times New Roman" w:cs="Times New Roman"/>
          <w:b/>
          <w:sz w:val="22"/>
        </w:rPr>
        <w:t xml:space="preserve"> is found based on the measurements reported from the UE.</w:t>
      </w:r>
    </w:p>
    <w:p w14:paraId="6963292F" w14:textId="77777777" w:rsidR="00666360" w:rsidRDefault="00666360" w:rsidP="00666360">
      <w:pPr>
        <w:rPr>
          <w:rFonts w:ascii="Times New Roman" w:hAnsi="Times New Roman" w:cs="Times New Roman"/>
          <w:sz w:val="22"/>
        </w:rPr>
      </w:pPr>
    </w:p>
    <w:p w14:paraId="497D465A" w14:textId="56B54473" w:rsidR="00666360" w:rsidRDefault="00666360" w:rsidP="00666360">
      <w:pPr>
        <w:rPr>
          <w:rFonts w:ascii="Times New Roman" w:hAnsi="Times New Roman" w:cs="Times New Roman"/>
          <w:sz w:val="22"/>
        </w:rPr>
      </w:pPr>
      <w:r>
        <w:rPr>
          <w:rFonts w:ascii="Times New Roman" w:hAnsi="Times New Roman" w:cs="Times New Roman"/>
          <w:sz w:val="22"/>
        </w:rPr>
        <w:t>RAN3 has informed RAN2 on the agreed scenarios on CPAC at RAN3#117bis meeting. And RAN2 has the following conclusion at RAN#120 meeting:</w:t>
      </w:r>
    </w:p>
    <w:p w14:paraId="2322490F" w14:textId="26596E72" w:rsidR="00666360" w:rsidRDefault="00666360" w:rsidP="00666360">
      <w:pPr>
        <w:rPr>
          <w:rFonts w:ascii="Times New Roman" w:hAnsi="Times New Roman" w:cs="Times New Roman"/>
          <w:color w:val="000000" w:themeColor="text1"/>
          <w:sz w:val="22"/>
        </w:rPr>
      </w:pPr>
      <w:r w:rsidRPr="00666360">
        <w:rPr>
          <w:rFonts w:ascii="Times New Roman" w:hAnsi="Times New Roman" w:cs="Times New Roman"/>
          <w:color w:val="00B050"/>
          <w:sz w:val="22"/>
        </w:rPr>
        <w:t>o</w:t>
      </w:r>
      <w:r w:rsidRPr="00666360">
        <w:rPr>
          <w:rFonts w:ascii="Times New Roman" w:hAnsi="Times New Roman" w:cs="Times New Roman"/>
          <w:color w:val="00B050"/>
          <w:sz w:val="22"/>
        </w:rPr>
        <w:tab/>
        <w:t>RAN2 confirms the CPA/CPC scenarios agreed by RAN3 and will discuss corresponding UE impacts.</w:t>
      </w:r>
      <w:r>
        <w:rPr>
          <w:rFonts w:ascii="Times New Roman" w:hAnsi="Times New Roman" w:cs="Times New Roman"/>
          <w:color w:val="00B050"/>
          <w:sz w:val="22"/>
        </w:rPr>
        <w:br/>
      </w:r>
      <w:r>
        <w:rPr>
          <w:rFonts w:ascii="Times New Roman" w:hAnsi="Times New Roman" w:cs="Times New Roman"/>
          <w:color w:val="000000" w:themeColor="text1"/>
          <w:sz w:val="22"/>
        </w:rPr>
        <w:t>Since we have new scenario agreed, it is better to let RAN2 know this in order to keep align in RAN2 and RAN3.</w:t>
      </w:r>
    </w:p>
    <w:p w14:paraId="594C6B29" w14:textId="322C1878" w:rsidR="00666360" w:rsidRPr="00D34106" w:rsidRDefault="00666360" w:rsidP="00666360">
      <w:pPr>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Pr>
          <w:rFonts w:ascii="Times New Roman" w:hAnsi="Times New Roman" w:cs="Times New Roman"/>
          <w:b/>
          <w:sz w:val="22"/>
          <w:lang w:val="en-GB"/>
        </w:rPr>
        <w:t>2</w:t>
      </w:r>
      <w:r w:rsidRPr="00D34106">
        <w:rPr>
          <w:rFonts w:ascii="Times New Roman" w:hAnsi="Times New Roman" w:cs="Times New Roman"/>
          <w:b/>
          <w:sz w:val="22"/>
          <w:lang w:val="en-GB"/>
        </w:rPr>
        <w:t xml:space="preserve">: </w:t>
      </w:r>
      <w:r>
        <w:rPr>
          <w:rFonts w:ascii="Times New Roman" w:hAnsi="Times New Roman" w:cs="Times New Roman"/>
          <w:b/>
          <w:sz w:val="22"/>
        </w:rPr>
        <w:t>Include the Too Early CPA Execution scenario in the LS to RAN2.</w:t>
      </w:r>
      <w:r w:rsidRPr="00D34106">
        <w:rPr>
          <w:rFonts w:ascii="Times New Roman" w:hAnsi="Times New Roman" w:cs="Times New Roman"/>
          <w:b/>
          <w:sz w:val="22"/>
        </w:rPr>
        <w:t xml:space="preserve"> </w:t>
      </w:r>
    </w:p>
    <w:p w14:paraId="4FEEE301" w14:textId="77777777" w:rsidR="00666360" w:rsidRPr="00666360" w:rsidRDefault="00666360" w:rsidP="00666360">
      <w:pPr>
        <w:rPr>
          <w:rFonts w:ascii="Times New Roman" w:hAnsi="Times New Roman" w:cs="Times New Roman"/>
          <w:color w:val="000000" w:themeColor="text1"/>
          <w:sz w:val="22"/>
        </w:rPr>
      </w:pPr>
    </w:p>
    <w:p w14:paraId="7DA88961" w14:textId="592053FF" w:rsidR="001F316D" w:rsidRPr="00551DDD" w:rsidRDefault="001F316D" w:rsidP="00551DDD">
      <w:pPr>
        <w:pStyle w:val="2"/>
        <w:rPr>
          <w:rFonts w:ascii="Times New Roman" w:hAnsi="Times New Roman" w:cs="Times New Roman"/>
          <w:b/>
          <w:sz w:val="30"/>
          <w:szCs w:val="30"/>
          <w:lang w:val="en-GB"/>
        </w:rPr>
      </w:pPr>
      <w:bookmarkStart w:id="9" w:name="OLE_LINK20"/>
      <w:bookmarkStart w:id="10" w:name="OLE_LINK21"/>
      <w:bookmarkEnd w:id="6"/>
      <w:bookmarkEnd w:id="7"/>
      <w:r w:rsidRPr="00551DDD">
        <w:rPr>
          <w:rFonts w:ascii="Times New Roman" w:hAnsi="Times New Roman" w:cs="Times New Roman"/>
          <w:b/>
          <w:sz w:val="30"/>
          <w:szCs w:val="30"/>
          <w:lang w:val="en-GB"/>
        </w:rPr>
        <w:t>2</w:t>
      </w:r>
      <w:r w:rsidR="00551DDD">
        <w:rPr>
          <w:rFonts w:ascii="Times New Roman" w:hAnsi="Times New Roman" w:cs="Times New Roman"/>
          <w:b/>
          <w:sz w:val="30"/>
          <w:szCs w:val="30"/>
          <w:lang w:val="en-GB"/>
        </w:rPr>
        <w:t>.2</w:t>
      </w:r>
      <w:r w:rsidRPr="00551DDD">
        <w:rPr>
          <w:rFonts w:ascii="Times New Roman" w:hAnsi="Times New Roman" w:cs="Times New Roman"/>
          <w:b/>
          <w:sz w:val="30"/>
          <w:szCs w:val="30"/>
          <w:lang w:val="en-GB"/>
        </w:rPr>
        <w:tab/>
        <w:t xml:space="preserve">Information to be </w:t>
      </w:r>
      <w:r w:rsidR="00B505D1" w:rsidRPr="00551DDD">
        <w:rPr>
          <w:rFonts w:ascii="Times New Roman" w:hAnsi="Times New Roman" w:cs="Times New Roman"/>
          <w:b/>
          <w:sz w:val="30"/>
          <w:szCs w:val="30"/>
          <w:lang w:val="en-GB"/>
        </w:rPr>
        <w:t>r</w:t>
      </w:r>
      <w:r w:rsidRPr="00551DDD">
        <w:rPr>
          <w:rFonts w:ascii="Times New Roman" w:hAnsi="Times New Roman" w:cs="Times New Roman"/>
          <w:b/>
          <w:sz w:val="30"/>
          <w:szCs w:val="30"/>
          <w:lang w:val="en-GB"/>
        </w:rPr>
        <w:t xml:space="preserve">eported from </w:t>
      </w:r>
      <w:r w:rsidR="00B505D1" w:rsidRPr="00551DDD">
        <w:rPr>
          <w:rFonts w:ascii="Times New Roman" w:hAnsi="Times New Roman" w:cs="Times New Roman"/>
          <w:b/>
          <w:sz w:val="30"/>
          <w:szCs w:val="30"/>
          <w:lang w:val="en-GB"/>
        </w:rPr>
        <w:t>t</w:t>
      </w:r>
      <w:r w:rsidRPr="00551DDD">
        <w:rPr>
          <w:rFonts w:ascii="Times New Roman" w:hAnsi="Times New Roman" w:cs="Times New Roman"/>
          <w:b/>
          <w:sz w:val="30"/>
          <w:szCs w:val="30"/>
          <w:lang w:val="en-GB"/>
        </w:rPr>
        <w:t>he UE</w:t>
      </w:r>
    </w:p>
    <w:bookmarkEnd w:id="9"/>
    <w:bookmarkEnd w:id="10"/>
    <w:p w14:paraId="62F5309E" w14:textId="76704D1E" w:rsidR="00666360" w:rsidRDefault="00666360" w:rsidP="000F4F47">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 xml:space="preserve">AN2 has agreed that </w:t>
      </w:r>
      <w:proofErr w:type="spellStart"/>
      <w:r w:rsidRPr="00B86F1B">
        <w:rPr>
          <w:rFonts w:ascii="Times New Roman" w:hAnsi="Times New Roman" w:cs="Times New Roman"/>
          <w:bCs/>
          <w:color w:val="00B050"/>
          <w:sz w:val="22"/>
        </w:rPr>
        <w:t>SCGFailureInformation</w:t>
      </w:r>
      <w:proofErr w:type="spellEnd"/>
      <w:r w:rsidRPr="00B86F1B">
        <w:rPr>
          <w:rFonts w:ascii="Times New Roman" w:hAnsi="Times New Roman" w:cs="Times New Roman"/>
          <w:bCs/>
          <w:color w:val="00B050"/>
          <w:sz w:val="22"/>
        </w:rPr>
        <w:t xml:space="preserve"> is enhanced to support CPAC MRO</w:t>
      </w:r>
      <w:r>
        <w:rPr>
          <w:rFonts w:ascii="Times New Roman" w:hAnsi="Times New Roman" w:cs="Times New Roman"/>
          <w:bCs/>
          <w:color w:val="000000" w:themeColor="text1"/>
          <w:sz w:val="22"/>
        </w:rPr>
        <w:t>.</w:t>
      </w:r>
    </w:p>
    <w:p w14:paraId="7E7DE767" w14:textId="0700F3AA" w:rsidR="004A7AA7" w:rsidRPr="00090BB2" w:rsidRDefault="00757CEF" w:rsidP="000F4F4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S</w:t>
      </w:r>
      <w:r w:rsidRPr="00757CEF">
        <w:rPr>
          <w:rFonts w:ascii="Times New Roman" w:hAnsi="Times New Roman" w:cs="Times New Roman"/>
          <w:bCs/>
          <w:color w:val="000000" w:themeColor="text1"/>
          <w:sz w:val="22"/>
        </w:rPr>
        <w:t>ince CPAC is similar to CHO, the data needed in SCG</w:t>
      </w:r>
      <w:r w:rsidR="004C084B">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 xml:space="preserve">Failure </w:t>
      </w:r>
      <w:r w:rsidR="000C47BB">
        <w:rPr>
          <w:rFonts w:ascii="Times New Roman" w:hAnsi="Times New Roman" w:cs="Times New Roman"/>
          <w:bCs/>
          <w:color w:val="000000" w:themeColor="text1"/>
          <w:sz w:val="22"/>
        </w:rPr>
        <w:t>is</w:t>
      </w:r>
      <w:r w:rsidRPr="00757CEF">
        <w:rPr>
          <w:rFonts w:ascii="Times New Roman" w:hAnsi="Times New Roman" w:cs="Times New Roman"/>
          <w:bCs/>
          <w:color w:val="000000" w:themeColor="text1"/>
          <w:sz w:val="22"/>
        </w:rPr>
        <w:t xml:space="preserve"> similar to the R17 CHO failure scenarios.</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During R17 discussions, there were some concerns from some companies about increasing the size</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 xml:space="preserve">of </w:t>
      </w:r>
      <w:proofErr w:type="spellStart"/>
      <w:r w:rsidRPr="00757CEF">
        <w:rPr>
          <w:rFonts w:ascii="Times New Roman" w:hAnsi="Times New Roman" w:cs="Times New Roman"/>
          <w:bCs/>
          <w:color w:val="000000" w:themeColor="text1"/>
          <w:sz w:val="22"/>
        </w:rPr>
        <w:t>SCGFailureInformation</w:t>
      </w:r>
      <w:proofErr w:type="spellEnd"/>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by adding more data for MRO.</w:t>
      </w:r>
      <w:r w:rsidR="004C084B">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 xml:space="preserve">So we have to think about minimizing the contents. </w:t>
      </w:r>
      <w:r w:rsidR="004C084B">
        <w:rPr>
          <w:rFonts w:ascii="Times New Roman" w:hAnsi="Times New Roman" w:cs="Times New Roman"/>
          <w:bCs/>
          <w:color w:val="000000" w:themeColor="text1"/>
          <w:sz w:val="22"/>
        </w:rPr>
        <w:t>T</w:t>
      </w:r>
      <w:r w:rsidRPr="00757CEF">
        <w:rPr>
          <w:rFonts w:ascii="Times New Roman" w:hAnsi="Times New Roman" w:cs="Times New Roman"/>
          <w:bCs/>
          <w:color w:val="000000" w:themeColor="text1"/>
          <w:sz w:val="22"/>
        </w:rPr>
        <w:t>he most essential information need</w:t>
      </w:r>
      <w:r w:rsidR="004C084B">
        <w:rPr>
          <w:rFonts w:ascii="Times New Roman" w:hAnsi="Times New Roman" w:cs="Times New Roman"/>
          <w:bCs/>
          <w:color w:val="000000" w:themeColor="text1"/>
          <w:sz w:val="22"/>
        </w:rPr>
        <w:t>s</w:t>
      </w:r>
      <w:r w:rsidRPr="00757CEF">
        <w:rPr>
          <w:rFonts w:ascii="Times New Roman" w:hAnsi="Times New Roman" w:cs="Times New Roman"/>
          <w:bCs/>
          <w:color w:val="000000" w:themeColor="text1"/>
          <w:sz w:val="22"/>
        </w:rPr>
        <w:t xml:space="preserve"> to </w:t>
      </w:r>
      <w:r w:rsidR="004C084B">
        <w:rPr>
          <w:rFonts w:ascii="Times New Roman" w:hAnsi="Times New Roman" w:cs="Times New Roman"/>
          <w:bCs/>
          <w:color w:val="000000" w:themeColor="text1"/>
          <w:sz w:val="22"/>
        </w:rPr>
        <w:t>be included</w:t>
      </w:r>
      <w:r w:rsidRPr="00757CEF">
        <w:rPr>
          <w:rFonts w:ascii="Times New Roman" w:hAnsi="Times New Roman" w:cs="Times New Roman"/>
          <w:bCs/>
          <w:color w:val="000000" w:themeColor="text1"/>
          <w:sz w:val="22"/>
        </w:rPr>
        <w:t xml:space="preserve"> in </w:t>
      </w:r>
      <w:proofErr w:type="spellStart"/>
      <w:r w:rsidRPr="00757CEF">
        <w:rPr>
          <w:rFonts w:ascii="Times New Roman" w:hAnsi="Times New Roman" w:cs="Times New Roman"/>
          <w:bCs/>
          <w:color w:val="000000" w:themeColor="text1"/>
          <w:sz w:val="22"/>
        </w:rPr>
        <w:lastRenderedPageBreak/>
        <w:t>SCGFailureInformation</w:t>
      </w:r>
      <w:proofErr w:type="spellEnd"/>
      <w:r w:rsidR="004C084B">
        <w:rPr>
          <w:rFonts w:ascii="Times New Roman" w:hAnsi="Times New Roman" w:cs="Times New Roman"/>
          <w:bCs/>
          <w:color w:val="000000" w:themeColor="text1"/>
          <w:sz w:val="22"/>
        </w:rPr>
        <w:t>.</w:t>
      </w:r>
    </w:p>
    <w:p w14:paraId="3F234BDC" w14:textId="77777777" w:rsidR="004A7AA7" w:rsidRPr="00090BB2" w:rsidRDefault="004A7AA7" w:rsidP="000F4F47">
      <w:pPr>
        <w:rPr>
          <w:rFonts w:ascii="Times New Roman" w:hAnsi="Times New Roman" w:cs="Times New Roman"/>
          <w:bCs/>
          <w:color w:val="000000" w:themeColor="text1"/>
          <w:sz w:val="22"/>
        </w:rPr>
      </w:pPr>
    </w:p>
    <w:p w14:paraId="6EA6B0B6" w14:textId="4E97C6CB" w:rsidR="004A7AA7" w:rsidRPr="00090BB2" w:rsidRDefault="004C084B" w:rsidP="000F4F4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To detect the failure </w:t>
      </w:r>
      <w:r w:rsidR="00257BCB">
        <w:rPr>
          <w:rFonts w:ascii="Times New Roman" w:hAnsi="Times New Roman" w:cs="Times New Roman"/>
          <w:bCs/>
          <w:color w:val="000000" w:themeColor="text1"/>
          <w:sz w:val="22"/>
        </w:rPr>
        <w:t>types</w:t>
      </w:r>
      <w:r>
        <w:rPr>
          <w:rFonts w:ascii="Times New Roman" w:hAnsi="Times New Roman" w:cs="Times New Roman"/>
          <w:bCs/>
          <w:color w:val="000000" w:themeColor="text1"/>
          <w:sz w:val="22"/>
        </w:rPr>
        <w:t xml:space="preserve"> defined in TS37</w:t>
      </w:r>
      <w:r w:rsidR="00BF58D3">
        <w:rPr>
          <w:rFonts w:ascii="Times New Roman" w:hAnsi="Times New Roman" w:cs="Times New Roman"/>
          <w:bCs/>
          <w:color w:val="000000" w:themeColor="text1"/>
          <w:sz w:val="22"/>
        </w:rPr>
        <w:t>.</w:t>
      </w:r>
      <w:r>
        <w:rPr>
          <w:rFonts w:ascii="Times New Roman" w:hAnsi="Times New Roman" w:cs="Times New Roman"/>
          <w:bCs/>
          <w:color w:val="000000" w:themeColor="text1"/>
          <w:sz w:val="22"/>
        </w:rPr>
        <w:t>340 [1]</w:t>
      </w:r>
      <w:r w:rsidR="004A7AA7" w:rsidRPr="00090BB2">
        <w:rPr>
          <w:rFonts w:ascii="Times New Roman" w:hAnsi="Times New Roman" w:cs="Times New Roman"/>
          <w:bCs/>
          <w:color w:val="000000" w:themeColor="text1"/>
          <w:sz w:val="22"/>
        </w:rPr>
        <w:t>, the following information are needed:</w:t>
      </w:r>
    </w:p>
    <w:p w14:paraId="48AA4746" w14:textId="77777777" w:rsidR="00257BCB" w:rsidRPr="00257BCB" w:rsidRDefault="00257BCB" w:rsidP="00257BCB">
      <w:pPr>
        <w:pStyle w:val="ab"/>
        <w:numPr>
          <w:ilvl w:val="0"/>
          <w:numId w:val="10"/>
        </w:numPr>
        <w:ind w:firstLineChars="0"/>
        <w:rPr>
          <w:rFonts w:ascii="Times New Roman" w:hAnsi="Times New Roman" w:cs="Times New Roman"/>
          <w:bCs/>
          <w:color w:val="000000" w:themeColor="text1"/>
          <w:sz w:val="22"/>
        </w:rPr>
      </w:pPr>
      <w:bookmarkStart w:id="11" w:name="OLE_LINK27"/>
      <w:bookmarkStart w:id="12" w:name="OLE_LINK28"/>
      <w:bookmarkStart w:id="13" w:name="OLE_LINK44"/>
      <w:bookmarkStart w:id="14" w:name="OLE_LINK45"/>
      <w:r w:rsidRPr="00257BCB">
        <w:rPr>
          <w:rFonts w:ascii="Times New Roman" w:hAnsi="Times New Roman" w:cs="Times New Roman"/>
          <w:bCs/>
          <w:color w:val="000000" w:themeColor="text1"/>
          <w:sz w:val="22"/>
        </w:rPr>
        <w:t>Whether the CPAC is executed</w:t>
      </w:r>
      <w:bookmarkEnd w:id="11"/>
      <w:bookmarkEnd w:id="12"/>
    </w:p>
    <w:p w14:paraId="2498D9C3" w14:textId="77777777" w:rsidR="00257BCB" w:rsidRDefault="00257BCB" w:rsidP="00257BCB">
      <w:pPr>
        <w:pStyle w:val="ab"/>
        <w:numPr>
          <w:ilvl w:val="0"/>
          <w:numId w:val="10"/>
        </w:numPr>
        <w:ind w:firstLineChars="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The timer from CPAC execution to SCG failure</w:t>
      </w:r>
    </w:p>
    <w:p w14:paraId="6A2AD589" w14:textId="77777777" w:rsidR="00257BCB" w:rsidRDefault="00257BCB" w:rsidP="00257BCB">
      <w:pPr>
        <w:pStyle w:val="ab"/>
        <w:ind w:left="360" w:firstLineChars="0" w:firstLine="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 xml:space="preserve">RAN2 needs to decide whether the existing timer in </w:t>
      </w:r>
      <w:proofErr w:type="spellStart"/>
      <w:r w:rsidRPr="00257BCB">
        <w:rPr>
          <w:rFonts w:ascii="Times New Roman" w:hAnsi="Times New Roman" w:cs="Times New Roman"/>
          <w:bCs/>
          <w:color w:val="000000" w:themeColor="text1"/>
          <w:sz w:val="22"/>
        </w:rPr>
        <w:t>SCGFailureInformation</w:t>
      </w:r>
      <w:proofErr w:type="spellEnd"/>
      <w:r w:rsidRPr="00257BCB">
        <w:rPr>
          <w:rFonts w:ascii="Times New Roman" w:hAnsi="Times New Roman" w:cs="Times New Roman"/>
          <w:bCs/>
          <w:color w:val="000000" w:themeColor="text1"/>
          <w:sz w:val="22"/>
        </w:rPr>
        <w:t xml:space="preserve"> is from CPAC configuration to failure or from CPAC execution to failure if used for CPAC procedure. </w:t>
      </w:r>
    </w:p>
    <w:p w14:paraId="477D14EE" w14:textId="6B9AFEB7" w:rsidR="00257BCB" w:rsidRPr="00257BCB" w:rsidRDefault="00257BCB" w:rsidP="00257BCB">
      <w:pPr>
        <w:pStyle w:val="ab"/>
        <w:ind w:left="360" w:firstLineChars="0" w:firstLine="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If the</w:t>
      </w:r>
      <w:r>
        <w:rPr>
          <w:rFonts w:ascii="Times New Roman" w:hAnsi="Times New Roman" w:cs="Times New Roman"/>
          <w:bCs/>
          <w:color w:val="000000" w:themeColor="text1"/>
          <w:sz w:val="22"/>
        </w:rPr>
        <w:t xml:space="preserve"> latter, no new timer is needed</w:t>
      </w:r>
      <w:r w:rsidRPr="00257BCB">
        <w:rPr>
          <w:rFonts w:ascii="Times New Roman" w:hAnsi="Times New Roman" w:cs="Times New Roman"/>
          <w:bCs/>
          <w:color w:val="000000" w:themeColor="text1"/>
          <w:sz w:val="22"/>
        </w:rPr>
        <w:t xml:space="preserve">. The timer may indicate </w:t>
      </w:r>
      <w:r>
        <w:rPr>
          <w:rFonts w:ascii="Times New Roman" w:hAnsi="Times New Roman" w:cs="Times New Roman"/>
          <w:bCs/>
          <w:color w:val="000000" w:themeColor="text1"/>
          <w:sz w:val="22"/>
        </w:rPr>
        <w:t xml:space="preserve">that </w:t>
      </w:r>
      <w:r w:rsidRPr="00257BCB">
        <w:rPr>
          <w:rFonts w:ascii="Times New Roman" w:hAnsi="Times New Roman" w:cs="Times New Roman"/>
          <w:bCs/>
          <w:color w:val="000000" w:themeColor="text1"/>
          <w:sz w:val="22"/>
        </w:rPr>
        <w:t>the CPAC is executed implicitly.</w:t>
      </w:r>
      <w:r>
        <w:rPr>
          <w:rFonts w:ascii="Times New Roman" w:hAnsi="Times New Roman" w:cs="Times New Roman"/>
          <w:bCs/>
          <w:color w:val="000000" w:themeColor="text1"/>
          <w:sz w:val="22"/>
        </w:rPr>
        <w:t xml:space="preserve"> </w:t>
      </w:r>
    </w:p>
    <w:p w14:paraId="327AAFFE" w14:textId="7C374A4F" w:rsidR="004A7AA7" w:rsidRPr="004C084B" w:rsidRDefault="00D34AEB" w:rsidP="004A7AA7">
      <w:pPr>
        <w:pStyle w:val="ab"/>
        <w:numPr>
          <w:ilvl w:val="0"/>
          <w:numId w:val="10"/>
        </w:numPr>
        <w:ind w:firstLineChars="0"/>
        <w:rPr>
          <w:rFonts w:ascii="Times New Roman" w:hAnsi="Times New Roman" w:cs="Times New Roman"/>
          <w:bCs/>
          <w:sz w:val="22"/>
        </w:rPr>
      </w:pPr>
      <w:r w:rsidRPr="004C084B">
        <w:rPr>
          <w:rFonts w:ascii="Times New Roman" w:hAnsi="Times New Roman" w:cs="Times New Roman"/>
          <w:bCs/>
          <w:sz w:val="22"/>
        </w:rPr>
        <w:t xml:space="preserve">Failure </w:t>
      </w:r>
      <w:proofErr w:type="spellStart"/>
      <w:r w:rsidRPr="004C084B">
        <w:rPr>
          <w:rFonts w:ascii="Times New Roman" w:hAnsi="Times New Roman" w:cs="Times New Roman"/>
          <w:bCs/>
          <w:sz w:val="22"/>
        </w:rPr>
        <w:t>PSCell</w:t>
      </w:r>
      <w:proofErr w:type="spellEnd"/>
      <w:r w:rsidRPr="004C084B">
        <w:rPr>
          <w:rFonts w:ascii="Times New Roman" w:hAnsi="Times New Roman" w:cs="Times New Roman"/>
          <w:bCs/>
          <w:sz w:val="22"/>
        </w:rPr>
        <w:t xml:space="preserve"> ID</w:t>
      </w:r>
    </w:p>
    <w:p w14:paraId="2DCF6CCC" w14:textId="538B45DA" w:rsidR="00D34AEB" w:rsidRPr="004C084B" w:rsidRDefault="00D34AEB" w:rsidP="004A7AA7">
      <w:pPr>
        <w:pStyle w:val="ab"/>
        <w:numPr>
          <w:ilvl w:val="0"/>
          <w:numId w:val="10"/>
        </w:numPr>
        <w:ind w:firstLineChars="0"/>
        <w:rPr>
          <w:rFonts w:ascii="Times New Roman" w:hAnsi="Times New Roman" w:cs="Times New Roman"/>
          <w:bCs/>
          <w:sz w:val="22"/>
        </w:rPr>
      </w:pPr>
      <w:r w:rsidRPr="004C084B">
        <w:rPr>
          <w:rFonts w:ascii="Times New Roman" w:hAnsi="Times New Roman" w:cs="Times New Roman"/>
          <w:bCs/>
          <w:sz w:val="22"/>
        </w:rPr>
        <w:t xml:space="preserve">Previous </w:t>
      </w:r>
      <w:proofErr w:type="spellStart"/>
      <w:r w:rsidRPr="004C084B">
        <w:rPr>
          <w:rFonts w:ascii="Times New Roman" w:hAnsi="Times New Roman" w:cs="Times New Roman"/>
          <w:bCs/>
          <w:sz w:val="22"/>
        </w:rPr>
        <w:t>PSCell</w:t>
      </w:r>
      <w:proofErr w:type="spellEnd"/>
      <w:r w:rsidRPr="004C084B">
        <w:rPr>
          <w:rFonts w:ascii="Times New Roman" w:hAnsi="Times New Roman" w:cs="Times New Roman"/>
          <w:bCs/>
          <w:sz w:val="22"/>
        </w:rPr>
        <w:t xml:space="preserve"> ID</w:t>
      </w:r>
    </w:p>
    <w:bookmarkEnd w:id="13"/>
    <w:bookmarkEnd w:id="14"/>
    <w:p w14:paraId="492254ED" w14:textId="25F1800B" w:rsidR="00D66271" w:rsidRDefault="004C084B" w:rsidP="000F4F47">
      <w:pPr>
        <w:rPr>
          <w:rFonts w:ascii="Times New Roman" w:hAnsi="Times New Roman" w:cs="Times New Roman"/>
          <w:bCs/>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 xml:space="preserve">he </w:t>
      </w:r>
      <w:r w:rsidRPr="004C084B">
        <w:rPr>
          <w:rFonts w:ascii="Times New Roman" w:hAnsi="Times New Roman" w:cs="Times New Roman"/>
          <w:bCs/>
          <w:sz w:val="22"/>
        </w:rPr>
        <w:t xml:space="preserve">Failure </w:t>
      </w:r>
      <w:proofErr w:type="spellStart"/>
      <w:r w:rsidRPr="004C084B">
        <w:rPr>
          <w:rFonts w:ascii="Times New Roman" w:hAnsi="Times New Roman" w:cs="Times New Roman"/>
          <w:bCs/>
          <w:sz w:val="22"/>
        </w:rPr>
        <w:t>PSCell</w:t>
      </w:r>
      <w:proofErr w:type="spellEnd"/>
      <w:r w:rsidRPr="004C084B">
        <w:rPr>
          <w:rFonts w:ascii="Times New Roman" w:hAnsi="Times New Roman" w:cs="Times New Roman"/>
          <w:bCs/>
          <w:sz w:val="22"/>
        </w:rPr>
        <w:t xml:space="preserve"> ID</w:t>
      </w:r>
      <w:r>
        <w:rPr>
          <w:rFonts w:ascii="Times New Roman" w:hAnsi="Times New Roman" w:cs="Times New Roman"/>
          <w:bCs/>
          <w:sz w:val="22"/>
        </w:rPr>
        <w:t xml:space="preserve"> and </w:t>
      </w:r>
      <w:r w:rsidRPr="004C084B">
        <w:rPr>
          <w:rFonts w:ascii="Times New Roman" w:hAnsi="Times New Roman" w:cs="Times New Roman"/>
          <w:bCs/>
          <w:sz w:val="22"/>
        </w:rPr>
        <w:t xml:space="preserve">Previous </w:t>
      </w:r>
      <w:proofErr w:type="spellStart"/>
      <w:r w:rsidRPr="004C084B">
        <w:rPr>
          <w:rFonts w:ascii="Times New Roman" w:hAnsi="Times New Roman" w:cs="Times New Roman"/>
          <w:bCs/>
          <w:sz w:val="22"/>
        </w:rPr>
        <w:t>PSCell</w:t>
      </w:r>
      <w:proofErr w:type="spellEnd"/>
      <w:r w:rsidRPr="004C084B">
        <w:rPr>
          <w:rFonts w:ascii="Times New Roman" w:hAnsi="Times New Roman" w:cs="Times New Roman"/>
          <w:bCs/>
          <w:sz w:val="22"/>
        </w:rPr>
        <w:t xml:space="preserve"> ID</w:t>
      </w:r>
      <w:r>
        <w:rPr>
          <w:rFonts w:ascii="Times New Roman" w:hAnsi="Times New Roman" w:cs="Times New Roman"/>
          <w:bCs/>
          <w:sz w:val="22"/>
        </w:rPr>
        <w:t xml:space="preserve"> have been included in </w:t>
      </w:r>
      <w:proofErr w:type="spellStart"/>
      <w:r>
        <w:rPr>
          <w:rFonts w:ascii="Times New Roman" w:hAnsi="Times New Roman" w:cs="Times New Roman"/>
          <w:bCs/>
          <w:sz w:val="22"/>
        </w:rPr>
        <w:t>SCGFailureInformation</w:t>
      </w:r>
      <w:proofErr w:type="spellEnd"/>
      <w:r>
        <w:rPr>
          <w:rFonts w:ascii="Times New Roman" w:hAnsi="Times New Roman" w:cs="Times New Roman"/>
          <w:bCs/>
          <w:sz w:val="22"/>
        </w:rPr>
        <w:t xml:space="preserve"> in Rel-17.</w:t>
      </w:r>
    </w:p>
    <w:p w14:paraId="1217394A" w14:textId="4CD7196A" w:rsidR="004C084B" w:rsidRPr="004C084B" w:rsidRDefault="004C084B" w:rsidP="004C084B">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1: </w:t>
      </w:r>
      <w:r w:rsidRPr="004C084B">
        <w:rPr>
          <w:rFonts w:ascii="Times New Roman" w:hAnsi="Times New Roman" w:cs="Times New Roman"/>
          <w:b/>
          <w:bCs/>
          <w:color w:val="000000" w:themeColor="text1"/>
          <w:sz w:val="22"/>
        </w:rPr>
        <w:t xml:space="preserve">Timer from CPC execution to failure needs to be reported from the UE. It should be decided by RAN2 whether to define a new timer or reuse the </w:t>
      </w:r>
      <w:proofErr w:type="spellStart"/>
      <w:r w:rsidRPr="004C084B">
        <w:rPr>
          <w:rFonts w:ascii="Times New Roman" w:hAnsi="Times New Roman" w:cs="Times New Roman"/>
          <w:b/>
          <w:bCs/>
          <w:color w:val="000000" w:themeColor="text1"/>
          <w:sz w:val="22"/>
        </w:rPr>
        <w:t>timeSCGFailure</w:t>
      </w:r>
      <w:proofErr w:type="spellEnd"/>
      <w:r w:rsidRPr="004C084B">
        <w:rPr>
          <w:rFonts w:ascii="Times New Roman" w:hAnsi="Times New Roman" w:cs="Times New Roman"/>
          <w:b/>
          <w:bCs/>
          <w:color w:val="000000" w:themeColor="text1"/>
          <w:sz w:val="22"/>
        </w:rPr>
        <w:t>.</w:t>
      </w:r>
    </w:p>
    <w:p w14:paraId="3CC9E7A2" w14:textId="77777777" w:rsidR="004C084B" w:rsidRPr="004C084B" w:rsidRDefault="004C084B" w:rsidP="000F4F47">
      <w:pPr>
        <w:rPr>
          <w:rFonts w:ascii="Times New Roman" w:hAnsi="Times New Roman" w:cs="Times New Roman"/>
          <w:bCs/>
          <w:color w:val="000000" w:themeColor="text1"/>
          <w:sz w:val="22"/>
          <w:lang w:val="en-GB"/>
        </w:rPr>
      </w:pPr>
    </w:p>
    <w:p w14:paraId="31D649BC" w14:textId="6C86CDFB" w:rsidR="00D34AEB" w:rsidRPr="00090BB2" w:rsidRDefault="00D34AEB" w:rsidP="000F4F47">
      <w:pPr>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For optimization</w:t>
      </w:r>
      <w:r w:rsidR="00DA6BA5">
        <w:rPr>
          <w:rFonts w:ascii="Times New Roman" w:hAnsi="Times New Roman" w:cs="Times New Roman"/>
          <w:bCs/>
          <w:color w:val="000000" w:themeColor="text1"/>
          <w:sz w:val="22"/>
        </w:rPr>
        <w:t xml:space="preserve"> purpose, the following information has been </w:t>
      </w:r>
      <w:r w:rsidR="00857C4C">
        <w:rPr>
          <w:rFonts w:ascii="Times New Roman" w:hAnsi="Times New Roman" w:cs="Times New Roman"/>
          <w:bCs/>
          <w:color w:val="000000" w:themeColor="text1"/>
          <w:sz w:val="22"/>
        </w:rPr>
        <w:t>reported from the UE</w:t>
      </w:r>
      <w:r w:rsidR="00DA6BA5">
        <w:rPr>
          <w:rFonts w:ascii="Times New Roman" w:hAnsi="Times New Roman" w:cs="Times New Roman"/>
          <w:bCs/>
          <w:color w:val="000000" w:themeColor="text1"/>
          <w:sz w:val="22"/>
        </w:rPr>
        <w:t xml:space="preserve"> for CHO</w:t>
      </w:r>
      <w:r w:rsidR="00D50D5F" w:rsidRPr="00090BB2">
        <w:rPr>
          <w:rFonts w:ascii="Times New Roman" w:hAnsi="Times New Roman" w:cs="Times New Roman"/>
          <w:bCs/>
          <w:color w:val="000000" w:themeColor="text1"/>
          <w:sz w:val="22"/>
        </w:rPr>
        <w:t>:</w:t>
      </w:r>
    </w:p>
    <w:p w14:paraId="11C2B2A4" w14:textId="34EC02AA" w:rsidR="00D34AEB" w:rsidRPr="00090BB2" w:rsidRDefault="0015433A" w:rsidP="00D34AEB">
      <w:pPr>
        <w:pStyle w:val="ab"/>
        <w:numPr>
          <w:ilvl w:val="0"/>
          <w:numId w:val="8"/>
        </w:numPr>
        <w:ind w:firstLineChars="0"/>
        <w:rPr>
          <w:rFonts w:ascii="Times New Roman" w:hAnsi="Times New Roman" w:cs="Times New Roman"/>
          <w:bCs/>
          <w:color w:val="000000" w:themeColor="text1"/>
          <w:sz w:val="22"/>
        </w:rPr>
      </w:pPr>
      <w:bookmarkStart w:id="15" w:name="OLE_LINK46"/>
      <w:bookmarkStart w:id="16" w:name="OLE_LINK47"/>
      <w:r>
        <w:rPr>
          <w:rFonts w:ascii="Times New Roman" w:hAnsi="Times New Roman" w:cs="Times New Roman"/>
          <w:bCs/>
          <w:color w:val="000000" w:themeColor="text1"/>
          <w:sz w:val="22"/>
        </w:rPr>
        <w:t>C</w:t>
      </w:r>
      <w:r w:rsidR="00D34AEB" w:rsidRPr="00090BB2">
        <w:rPr>
          <w:rFonts w:ascii="Times New Roman" w:hAnsi="Times New Roman" w:cs="Times New Roman"/>
          <w:bCs/>
          <w:color w:val="000000" w:themeColor="text1"/>
          <w:sz w:val="22"/>
        </w:rPr>
        <w:t>andidate cell list</w:t>
      </w:r>
      <w:r w:rsidR="000C6856" w:rsidRPr="00090BB2">
        <w:rPr>
          <w:rFonts w:ascii="Times New Roman" w:hAnsi="Times New Roman" w:cs="Times New Roman"/>
          <w:bCs/>
          <w:color w:val="000000" w:themeColor="text1"/>
          <w:sz w:val="22"/>
        </w:rPr>
        <w:t xml:space="preserve"> </w:t>
      </w:r>
    </w:p>
    <w:p w14:paraId="7FB5DD5F" w14:textId="21D1FD0E" w:rsidR="00D34AEB" w:rsidRPr="00090BB2" w:rsidRDefault="00D34AEB" w:rsidP="00EF1E1A">
      <w:pPr>
        <w:pStyle w:val="ab"/>
        <w:numPr>
          <w:ilvl w:val="1"/>
          <w:numId w:val="9"/>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CPC candidate indicator in MR</w:t>
      </w:r>
      <w:r w:rsidR="000434B1" w:rsidRPr="00090BB2">
        <w:rPr>
          <w:rFonts w:ascii="Times New Roman" w:hAnsi="Times New Roman" w:cs="Times New Roman"/>
          <w:bCs/>
          <w:color w:val="000000" w:themeColor="text1"/>
          <w:sz w:val="22"/>
        </w:rPr>
        <w:t>, o</w:t>
      </w:r>
      <w:r w:rsidRPr="00090BB2">
        <w:rPr>
          <w:rFonts w:ascii="Times New Roman" w:hAnsi="Times New Roman" w:cs="Times New Roman"/>
          <w:bCs/>
          <w:color w:val="000000" w:themeColor="text1"/>
          <w:sz w:val="22"/>
        </w:rPr>
        <w:t xml:space="preserve">ther candidate </w:t>
      </w:r>
      <w:proofErr w:type="spellStart"/>
      <w:r w:rsidRPr="00090BB2">
        <w:rPr>
          <w:rFonts w:ascii="Times New Roman" w:hAnsi="Times New Roman" w:cs="Times New Roman"/>
          <w:bCs/>
          <w:color w:val="000000" w:themeColor="text1"/>
          <w:sz w:val="22"/>
        </w:rPr>
        <w:t>PSCell</w:t>
      </w:r>
      <w:proofErr w:type="spellEnd"/>
      <w:r w:rsidRPr="00090BB2">
        <w:rPr>
          <w:rFonts w:ascii="Times New Roman" w:hAnsi="Times New Roman" w:cs="Times New Roman"/>
          <w:bCs/>
          <w:color w:val="000000" w:themeColor="text1"/>
          <w:sz w:val="22"/>
        </w:rPr>
        <w:t xml:space="preserve"> list not in UE measurement</w:t>
      </w:r>
      <w:r w:rsidR="00AB0DB8">
        <w:rPr>
          <w:rFonts w:ascii="Times New Roman" w:hAnsi="Times New Roman" w:cs="Times New Roman"/>
          <w:bCs/>
          <w:color w:val="000000" w:themeColor="text1"/>
          <w:sz w:val="22"/>
        </w:rPr>
        <w:t>.</w:t>
      </w:r>
    </w:p>
    <w:p w14:paraId="7EFA88B5" w14:textId="7D8199C2" w:rsidR="00D34AEB" w:rsidRPr="00090BB2" w:rsidRDefault="0015433A" w:rsidP="00D34AEB">
      <w:pPr>
        <w:pStyle w:val="ab"/>
        <w:numPr>
          <w:ilvl w:val="0"/>
          <w:numId w:val="8"/>
        </w:numPr>
        <w:ind w:firstLineChars="0"/>
        <w:rPr>
          <w:rFonts w:ascii="Times New Roman" w:hAnsi="Times New Roman" w:cs="Times New Roman"/>
          <w:bCs/>
          <w:color w:val="000000" w:themeColor="text1"/>
          <w:sz w:val="22"/>
        </w:rPr>
      </w:pPr>
      <w:bookmarkStart w:id="17" w:name="OLE_LINK25"/>
      <w:bookmarkStart w:id="18" w:name="OLE_LINK26"/>
      <w:r>
        <w:rPr>
          <w:rFonts w:ascii="Times New Roman" w:hAnsi="Times New Roman" w:cs="Times New Roman"/>
          <w:bCs/>
          <w:color w:val="000000" w:themeColor="text1"/>
          <w:sz w:val="22"/>
        </w:rPr>
        <w:t>E</w:t>
      </w:r>
      <w:r w:rsidR="00D34AEB" w:rsidRPr="00090BB2">
        <w:rPr>
          <w:rFonts w:ascii="Times New Roman" w:hAnsi="Times New Roman" w:cs="Times New Roman"/>
          <w:bCs/>
          <w:color w:val="000000" w:themeColor="text1"/>
          <w:sz w:val="22"/>
        </w:rPr>
        <w:t xml:space="preserve">xecution </w:t>
      </w:r>
      <w:bookmarkEnd w:id="17"/>
      <w:bookmarkEnd w:id="18"/>
      <w:r w:rsidR="00D34AEB" w:rsidRPr="00090BB2">
        <w:rPr>
          <w:rFonts w:ascii="Times New Roman" w:hAnsi="Times New Roman" w:cs="Times New Roman"/>
          <w:bCs/>
          <w:color w:val="000000" w:themeColor="text1"/>
          <w:sz w:val="22"/>
        </w:rPr>
        <w:t>condition(s)</w:t>
      </w:r>
      <w:r w:rsidR="00A17C9C" w:rsidRPr="00090BB2">
        <w:rPr>
          <w:rFonts w:ascii="Times New Roman" w:hAnsi="Times New Roman" w:cs="Times New Roman"/>
          <w:bCs/>
          <w:color w:val="000000" w:themeColor="text1"/>
          <w:sz w:val="22"/>
        </w:rPr>
        <w:t xml:space="preserve"> </w:t>
      </w:r>
    </w:p>
    <w:p w14:paraId="6C5B8A0D" w14:textId="10DD23A0" w:rsidR="00D34AEB" w:rsidRPr="00090BB2" w:rsidRDefault="0015433A" w:rsidP="00D34AEB">
      <w:pPr>
        <w:pStyle w:val="ab"/>
        <w:numPr>
          <w:ilvl w:val="0"/>
          <w:numId w:val="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E</w:t>
      </w:r>
      <w:r w:rsidRPr="00090BB2">
        <w:rPr>
          <w:rFonts w:ascii="Times New Roman" w:hAnsi="Times New Roman" w:cs="Times New Roman"/>
          <w:bCs/>
          <w:color w:val="000000" w:themeColor="text1"/>
          <w:sz w:val="22"/>
        </w:rPr>
        <w:t xml:space="preserve">xecution </w:t>
      </w:r>
      <w:r w:rsidR="00D34AEB" w:rsidRPr="00090BB2">
        <w:rPr>
          <w:rFonts w:ascii="Times New Roman" w:hAnsi="Times New Roman" w:cs="Times New Roman"/>
          <w:bCs/>
          <w:color w:val="000000" w:themeColor="text1"/>
          <w:sz w:val="22"/>
        </w:rPr>
        <w:t>condition</w:t>
      </w:r>
      <w:r w:rsidR="009A4052" w:rsidRPr="00090BB2">
        <w:rPr>
          <w:rFonts w:ascii="Times New Roman" w:hAnsi="Times New Roman" w:cs="Times New Roman"/>
          <w:bCs/>
          <w:color w:val="000000" w:themeColor="text1"/>
          <w:sz w:val="22"/>
        </w:rPr>
        <w:t>(s)</w:t>
      </w:r>
      <w:r w:rsidR="00D34AEB" w:rsidRPr="00090BB2">
        <w:rPr>
          <w:rFonts w:ascii="Times New Roman" w:hAnsi="Times New Roman" w:cs="Times New Roman"/>
          <w:bCs/>
          <w:color w:val="000000" w:themeColor="text1"/>
          <w:sz w:val="22"/>
        </w:rPr>
        <w:t xml:space="preserve"> fulfilled</w:t>
      </w:r>
    </w:p>
    <w:p w14:paraId="0ECC1022" w14:textId="77777777" w:rsidR="00D34AEB" w:rsidRPr="00090BB2" w:rsidRDefault="00D34AEB" w:rsidP="00D34AEB">
      <w:pPr>
        <w:pStyle w:val="ab"/>
        <w:numPr>
          <w:ilvl w:val="0"/>
          <w:numId w:val="8"/>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Time between two fulfilled events</w:t>
      </w:r>
    </w:p>
    <w:p w14:paraId="4593A21F" w14:textId="77777777" w:rsidR="00D34AEB" w:rsidRPr="00090BB2" w:rsidRDefault="00D34AEB" w:rsidP="00D34AEB">
      <w:pPr>
        <w:pStyle w:val="ab"/>
        <w:numPr>
          <w:ilvl w:val="0"/>
          <w:numId w:val="8"/>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First triggered event</w:t>
      </w:r>
    </w:p>
    <w:p w14:paraId="38790D46" w14:textId="025A8432" w:rsidR="00651109" w:rsidRPr="00090BB2" w:rsidRDefault="0015433A" w:rsidP="00651109">
      <w:pPr>
        <w:pStyle w:val="ab"/>
        <w:numPr>
          <w:ilvl w:val="0"/>
          <w:numId w:val="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CHO</w:t>
      </w:r>
      <w:r w:rsidR="00651109" w:rsidRPr="00090BB2">
        <w:rPr>
          <w:rFonts w:ascii="Times New Roman" w:hAnsi="Times New Roman" w:cs="Times New Roman"/>
          <w:bCs/>
          <w:color w:val="000000" w:themeColor="text1"/>
          <w:sz w:val="22"/>
        </w:rPr>
        <w:t xml:space="preserve"> indication</w:t>
      </w:r>
    </w:p>
    <w:bookmarkEnd w:id="15"/>
    <w:bookmarkEnd w:id="16"/>
    <w:p w14:paraId="754BD370" w14:textId="36DB67CC" w:rsidR="00FD4DB6" w:rsidRDefault="00FD4DB6" w:rsidP="0015433A">
      <w:pPr>
        <w:rPr>
          <w:rFonts w:ascii="Times New Roman" w:hAnsi="Times New Roman" w:cs="Times New Roman"/>
          <w:bCs/>
          <w:color w:val="000000" w:themeColor="text1"/>
          <w:sz w:val="22"/>
        </w:rPr>
      </w:pPr>
    </w:p>
    <w:p w14:paraId="546DEF03" w14:textId="77777777" w:rsidR="00857C4C" w:rsidRDefault="00857C4C" w:rsidP="00857C4C">
      <w:pPr>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For CPAC, the MN always has the UE context. So the MN can save the candidate cell list and CPAC execution conditions. The MN can send the info to the relevant SN if needed. So the two information are not needed to be reported from the UE.</w:t>
      </w:r>
    </w:p>
    <w:p w14:paraId="6E495CF6" w14:textId="77777777" w:rsidR="00857C4C" w:rsidRPr="00857C4C" w:rsidRDefault="00857C4C" w:rsidP="00857C4C">
      <w:pPr>
        <w:rPr>
          <w:rFonts w:ascii="Times New Roman" w:hAnsi="Times New Roman" w:cs="Times New Roman"/>
          <w:bCs/>
          <w:color w:val="000000" w:themeColor="text1"/>
          <w:sz w:val="22"/>
        </w:rPr>
      </w:pPr>
    </w:p>
    <w:p w14:paraId="18773776" w14:textId="77777777" w:rsidR="00857C4C" w:rsidRPr="00857C4C" w:rsidRDefault="00857C4C" w:rsidP="00857C4C">
      <w:pPr>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 xml:space="preserve">Only </w:t>
      </w:r>
      <w:proofErr w:type="gramStart"/>
      <w:r w:rsidRPr="00857C4C">
        <w:rPr>
          <w:rFonts w:ascii="Times New Roman" w:hAnsi="Times New Roman" w:cs="Times New Roman"/>
          <w:bCs/>
          <w:color w:val="000000" w:themeColor="text1"/>
          <w:sz w:val="22"/>
        </w:rPr>
        <w:t>those information</w:t>
      </w:r>
      <w:proofErr w:type="gramEnd"/>
      <w:r w:rsidRPr="00857C4C">
        <w:rPr>
          <w:rFonts w:ascii="Times New Roman" w:hAnsi="Times New Roman" w:cs="Times New Roman"/>
          <w:bCs/>
          <w:color w:val="000000" w:themeColor="text1"/>
          <w:sz w:val="22"/>
        </w:rPr>
        <w:t xml:space="preserve"> which the network cannot know needs to be reported. E.g. </w:t>
      </w:r>
    </w:p>
    <w:p w14:paraId="66372AEA" w14:textId="3ED6A60A" w:rsidR="00857C4C" w:rsidRPr="00857C4C" w:rsidRDefault="00857C4C" w:rsidP="00857C4C">
      <w:pPr>
        <w:pStyle w:val="ab"/>
        <w:numPr>
          <w:ilvl w:val="0"/>
          <w:numId w:val="18"/>
        </w:numPr>
        <w:ind w:firstLineChars="0"/>
        <w:rPr>
          <w:rFonts w:ascii="Times New Roman" w:hAnsi="Times New Roman" w:cs="Times New Roman"/>
          <w:bCs/>
          <w:color w:val="000000" w:themeColor="text1"/>
          <w:sz w:val="22"/>
        </w:rPr>
      </w:pPr>
      <w:bookmarkStart w:id="19" w:name="OLE_LINK31"/>
      <w:r w:rsidRPr="00857C4C">
        <w:rPr>
          <w:rFonts w:ascii="Times New Roman" w:hAnsi="Times New Roman" w:cs="Times New Roman"/>
          <w:bCs/>
          <w:color w:val="000000" w:themeColor="text1"/>
          <w:sz w:val="22"/>
        </w:rPr>
        <w:t>The CPAC execution condition</w:t>
      </w:r>
      <w:r>
        <w:rPr>
          <w:rFonts w:ascii="Times New Roman" w:hAnsi="Times New Roman" w:cs="Times New Roman"/>
          <w:bCs/>
          <w:color w:val="000000" w:themeColor="text1"/>
          <w:sz w:val="22"/>
        </w:rPr>
        <w:t>(s)</w:t>
      </w:r>
      <w:r w:rsidRPr="00857C4C">
        <w:rPr>
          <w:rFonts w:ascii="Times New Roman" w:hAnsi="Times New Roman" w:cs="Times New Roman"/>
          <w:bCs/>
          <w:color w:val="000000" w:themeColor="text1"/>
          <w:sz w:val="22"/>
        </w:rPr>
        <w:t xml:space="preserve"> fulfilled </w:t>
      </w:r>
    </w:p>
    <w:p w14:paraId="0A98F712" w14:textId="3A0B2AF7" w:rsidR="00857C4C" w:rsidRDefault="00857C4C" w:rsidP="00857C4C">
      <w:pPr>
        <w:pStyle w:val="ab"/>
        <w:numPr>
          <w:ilvl w:val="0"/>
          <w:numId w:val="18"/>
        </w:numPr>
        <w:ind w:firstLineChars="0"/>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Timer between the fulfill of the two event</w:t>
      </w:r>
      <w:r>
        <w:rPr>
          <w:rFonts w:ascii="Times New Roman" w:hAnsi="Times New Roman" w:cs="Times New Roman"/>
          <w:bCs/>
          <w:color w:val="000000" w:themeColor="text1"/>
          <w:sz w:val="22"/>
        </w:rPr>
        <w:t>s</w:t>
      </w:r>
      <w:bookmarkEnd w:id="19"/>
    </w:p>
    <w:p w14:paraId="597C1EAB" w14:textId="7C822D2F" w:rsidR="00B86F1B" w:rsidRPr="00857C4C" w:rsidRDefault="00B86F1B" w:rsidP="00857C4C">
      <w:pPr>
        <w:pStyle w:val="ab"/>
        <w:numPr>
          <w:ilvl w:val="0"/>
          <w:numId w:val="1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CPAC indication</w:t>
      </w:r>
    </w:p>
    <w:p w14:paraId="5112DB5C" w14:textId="77777777" w:rsidR="0015433A" w:rsidRDefault="0015433A" w:rsidP="0015433A">
      <w:pPr>
        <w:rPr>
          <w:rFonts w:ascii="Times New Roman" w:hAnsi="Times New Roman" w:cs="Times New Roman"/>
          <w:bCs/>
          <w:color w:val="000000" w:themeColor="text1"/>
          <w:sz w:val="22"/>
        </w:rPr>
      </w:pPr>
    </w:p>
    <w:p w14:paraId="40B7F1C4" w14:textId="3148AFF2" w:rsidR="00857C4C" w:rsidRPr="004C084B" w:rsidRDefault="00857C4C" w:rsidP="00857C4C">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2</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following information</w:t>
      </w:r>
      <w:r w:rsidRPr="004C084B">
        <w:rPr>
          <w:rFonts w:ascii="Times New Roman" w:hAnsi="Times New Roman" w:cs="Times New Roman"/>
          <w:b/>
          <w:bCs/>
          <w:color w:val="000000" w:themeColor="text1"/>
          <w:sz w:val="22"/>
        </w:rPr>
        <w:t xml:space="preserve"> needs to be reported from the UE. </w:t>
      </w:r>
    </w:p>
    <w:p w14:paraId="20D3DA12" w14:textId="77777777" w:rsidR="00857C4C" w:rsidRPr="00857C4C" w:rsidRDefault="00857C4C" w:rsidP="00257BCB">
      <w:pPr>
        <w:pStyle w:val="ab"/>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 xml:space="preserve">The CPAC execution condition(s) fulfilled </w:t>
      </w:r>
    </w:p>
    <w:p w14:paraId="7A61AB91" w14:textId="290C663A" w:rsidR="00857C4C" w:rsidRDefault="00857C4C" w:rsidP="00257BCB">
      <w:pPr>
        <w:pStyle w:val="ab"/>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Timer between the fulfill of the two events</w:t>
      </w:r>
    </w:p>
    <w:p w14:paraId="5BBA862D" w14:textId="41A777A4" w:rsidR="00B86F1B" w:rsidRPr="00857C4C" w:rsidRDefault="00B86F1B" w:rsidP="00257BCB">
      <w:pPr>
        <w:pStyle w:val="ab"/>
        <w:numPr>
          <w:ilvl w:val="4"/>
          <w:numId w:val="19"/>
        </w:numPr>
        <w:ind w:firstLineChars="0"/>
        <w:rPr>
          <w:rFonts w:ascii="Times New Roman" w:hAnsi="Times New Roman" w:cs="Times New Roman"/>
          <w:b/>
          <w:bCs/>
          <w:color w:val="000000" w:themeColor="text1"/>
          <w:sz w:val="22"/>
        </w:rPr>
      </w:pPr>
      <w:r>
        <w:rPr>
          <w:rFonts w:ascii="Times New Roman" w:hAnsi="Times New Roman" w:cs="Times New Roman"/>
          <w:b/>
          <w:bCs/>
          <w:color w:val="000000" w:themeColor="text1"/>
          <w:sz w:val="22"/>
        </w:rPr>
        <w:t>CPAC indication</w:t>
      </w:r>
    </w:p>
    <w:p w14:paraId="7EF4A357" w14:textId="77777777" w:rsidR="00A92B84" w:rsidRDefault="00A92B84" w:rsidP="0015433A">
      <w:pPr>
        <w:rPr>
          <w:rFonts w:ascii="Times New Roman" w:hAnsi="Times New Roman" w:cs="Times New Roman"/>
          <w:bCs/>
          <w:color w:val="000000" w:themeColor="text1"/>
          <w:sz w:val="22"/>
        </w:rPr>
      </w:pPr>
    </w:p>
    <w:p w14:paraId="35DF42CF" w14:textId="0A2B4708" w:rsidR="0015433A" w:rsidRDefault="00A92B84"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RAN3 should inform RAN2 about the information which needs to be reported from the UE. </w:t>
      </w:r>
    </w:p>
    <w:p w14:paraId="7D340E23" w14:textId="59AE1DCE" w:rsidR="000B5F1C" w:rsidRDefault="000B5F1C" w:rsidP="0015433A">
      <w:pPr>
        <w:rPr>
          <w:rFonts w:ascii="Times New Roman" w:hAnsi="Times New Roman" w:cs="Times New Roman"/>
          <w:b/>
          <w:bCs/>
          <w:color w:val="000000" w:themeColor="text1"/>
          <w:sz w:val="22"/>
        </w:rPr>
      </w:pPr>
      <w:r w:rsidRPr="000B5F1C">
        <w:rPr>
          <w:rFonts w:ascii="Times New Roman" w:hAnsi="Times New Roman" w:cs="Times New Roman"/>
          <w:b/>
          <w:bCs/>
          <w:color w:val="000000" w:themeColor="text1"/>
          <w:sz w:val="22"/>
        </w:rPr>
        <w:t xml:space="preserve">Proposal </w:t>
      </w:r>
      <w:r w:rsidR="00CA5CC3">
        <w:rPr>
          <w:rFonts w:ascii="Times New Roman" w:hAnsi="Times New Roman" w:cs="Times New Roman"/>
          <w:b/>
          <w:bCs/>
          <w:color w:val="000000" w:themeColor="text1"/>
          <w:sz w:val="22"/>
        </w:rPr>
        <w:t>3</w:t>
      </w:r>
      <w:r w:rsidRPr="000B5F1C">
        <w:rPr>
          <w:rFonts w:ascii="Times New Roman" w:hAnsi="Times New Roman" w:cs="Times New Roman"/>
          <w:b/>
          <w:bCs/>
          <w:color w:val="000000" w:themeColor="text1"/>
          <w:sz w:val="22"/>
        </w:rPr>
        <w:t>: Send LS to RAN2 about the information needs to be reported from the UE.</w:t>
      </w:r>
    </w:p>
    <w:p w14:paraId="68062EE6" w14:textId="77777777" w:rsidR="000B5F1C" w:rsidRDefault="000B5F1C" w:rsidP="0015433A">
      <w:pPr>
        <w:rPr>
          <w:rFonts w:ascii="Times New Roman" w:hAnsi="Times New Roman" w:cs="Times New Roman"/>
          <w:b/>
          <w:bCs/>
          <w:color w:val="000000" w:themeColor="text1"/>
          <w:sz w:val="22"/>
        </w:rPr>
      </w:pPr>
    </w:p>
    <w:p w14:paraId="4B2D3A13" w14:textId="66395254" w:rsidR="000B5F1C" w:rsidRPr="00BF58D3" w:rsidRDefault="00BF58D3" w:rsidP="00BF58D3">
      <w:pPr>
        <w:pStyle w:val="2"/>
        <w:rPr>
          <w:rFonts w:ascii="Times New Roman" w:hAnsi="Times New Roman" w:cs="Times New Roman"/>
          <w:b/>
          <w:sz w:val="30"/>
          <w:szCs w:val="30"/>
          <w:lang w:val="en-GB"/>
        </w:rPr>
      </w:pPr>
      <w:r>
        <w:rPr>
          <w:rFonts w:ascii="Times New Roman" w:hAnsi="Times New Roman" w:cs="Times New Roman"/>
          <w:b/>
          <w:sz w:val="30"/>
          <w:szCs w:val="30"/>
          <w:lang w:val="en-GB"/>
        </w:rPr>
        <w:lastRenderedPageBreak/>
        <w:t>2.</w:t>
      </w:r>
      <w:r w:rsidR="000B5F1C" w:rsidRPr="00BF58D3">
        <w:rPr>
          <w:rFonts w:ascii="Times New Roman" w:hAnsi="Times New Roman" w:cs="Times New Roman"/>
          <w:b/>
          <w:sz w:val="30"/>
          <w:szCs w:val="30"/>
          <w:lang w:val="en-GB"/>
        </w:rPr>
        <w:t>3</w:t>
      </w:r>
      <w:r w:rsidR="000B5F1C" w:rsidRPr="00BF58D3">
        <w:rPr>
          <w:rFonts w:ascii="Times New Roman" w:hAnsi="Times New Roman" w:cs="Times New Roman"/>
          <w:b/>
          <w:sz w:val="30"/>
          <w:szCs w:val="30"/>
          <w:lang w:val="en-GB"/>
        </w:rPr>
        <w:tab/>
        <w:t xml:space="preserve">Network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 xml:space="preserve">nterface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mpact</w:t>
      </w:r>
    </w:p>
    <w:p w14:paraId="50421AA6" w14:textId="2B6DD0E3" w:rsidR="000B5F1C"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In Rel-17, the MN decides the node which bring the problem and sends SCG Failure Information Report to the node for Rel-17 UE. If the problem is not brought by the MN, it could be the source SN (for too early and wrong </w:t>
      </w:r>
      <w:proofErr w:type="spellStart"/>
      <w:r>
        <w:rPr>
          <w:rFonts w:ascii="Times New Roman" w:hAnsi="Times New Roman" w:cs="Times New Roman"/>
          <w:bCs/>
          <w:color w:val="000000" w:themeColor="text1"/>
          <w:sz w:val="22"/>
        </w:rPr>
        <w:t>PSCell</w:t>
      </w:r>
      <w:proofErr w:type="spellEnd"/>
      <w:r>
        <w:rPr>
          <w:rFonts w:ascii="Times New Roman" w:hAnsi="Times New Roman" w:cs="Times New Roman"/>
          <w:bCs/>
          <w:color w:val="000000" w:themeColor="text1"/>
          <w:sz w:val="22"/>
        </w:rPr>
        <w:t xml:space="preserve"> change) or the last serving SN (too late) which bring the problem.</w:t>
      </w:r>
    </w:p>
    <w:p w14:paraId="185302E6" w14:textId="77777777" w:rsidR="00365615" w:rsidRDefault="00365615" w:rsidP="0015433A">
      <w:pPr>
        <w:rPr>
          <w:rFonts w:ascii="Times New Roman" w:hAnsi="Times New Roman" w:cs="Times New Roman"/>
          <w:bCs/>
          <w:color w:val="000000" w:themeColor="text1"/>
          <w:sz w:val="22"/>
        </w:rPr>
      </w:pPr>
    </w:p>
    <w:p w14:paraId="1F628347" w14:textId="340447FB" w:rsidR="00365615" w:rsidRPr="00365615"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For CPAC, </w:t>
      </w:r>
      <w:r w:rsidR="00AE4D28">
        <w:rPr>
          <w:rFonts w:ascii="Times New Roman" w:hAnsi="Times New Roman" w:cs="Times New Roman"/>
          <w:bCs/>
          <w:color w:val="000000" w:themeColor="text1"/>
          <w:sz w:val="22"/>
        </w:rPr>
        <w:t>the problem may be brought by the MN, the source SN or the target SN. I</w:t>
      </w:r>
      <w:r>
        <w:rPr>
          <w:rFonts w:ascii="Times New Roman" w:hAnsi="Times New Roman" w:cs="Times New Roman"/>
          <w:bCs/>
          <w:color w:val="000000" w:themeColor="text1"/>
          <w:sz w:val="22"/>
        </w:rPr>
        <w:t xml:space="preserve">t is </w:t>
      </w:r>
      <w:r w:rsidR="00AE4D28">
        <w:rPr>
          <w:rFonts w:ascii="Times New Roman" w:hAnsi="Times New Roman" w:cs="Times New Roman"/>
          <w:bCs/>
          <w:color w:val="000000" w:themeColor="text1"/>
          <w:sz w:val="22"/>
        </w:rPr>
        <w:t xml:space="preserve">also </w:t>
      </w:r>
      <w:r>
        <w:rPr>
          <w:rFonts w:ascii="Times New Roman" w:hAnsi="Times New Roman" w:cs="Times New Roman"/>
          <w:bCs/>
          <w:color w:val="000000" w:themeColor="text1"/>
          <w:sz w:val="22"/>
        </w:rPr>
        <w:t xml:space="preserve">possible that the candidate target SN bring the failure. </w:t>
      </w:r>
      <w:r w:rsidRPr="00365615">
        <w:rPr>
          <w:rFonts w:ascii="Times New Roman" w:hAnsi="Times New Roman" w:cs="Times New Roman"/>
          <w:bCs/>
          <w:color w:val="000000" w:themeColor="text1"/>
          <w:sz w:val="22"/>
        </w:rPr>
        <w:t>E.g. the MN or the source SN recommend</w:t>
      </w:r>
      <w:r w:rsidR="000A31D2">
        <w:rPr>
          <w:rFonts w:ascii="Times New Roman" w:hAnsi="Times New Roman" w:cs="Times New Roman"/>
          <w:bCs/>
          <w:color w:val="000000" w:themeColor="text1"/>
          <w:sz w:val="22"/>
        </w:rPr>
        <w:t>s</w:t>
      </w:r>
      <w:r w:rsidRPr="00365615">
        <w:rPr>
          <w:rFonts w:ascii="Times New Roman" w:hAnsi="Times New Roman" w:cs="Times New Roman"/>
          <w:bCs/>
          <w:color w:val="000000" w:themeColor="text1"/>
          <w:sz w:val="22"/>
        </w:rPr>
        <w:t xml:space="preserve"> a candidate </w:t>
      </w:r>
      <w:proofErr w:type="spellStart"/>
      <w:r w:rsidRPr="00365615">
        <w:rPr>
          <w:rFonts w:ascii="Times New Roman" w:hAnsi="Times New Roman" w:cs="Times New Roman"/>
          <w:bCs/>
          <w:color w:val="000000" w:themeColor="text1"/>
          <w:sz w:val="22"/>
        </w:rPr>
        <w:t>PSCell</w:t>
      </w:r>
      <w:proofErr w:type="spellEnd"/>
      <w:r w:rsidRPr="00365615">
        <w:rPr>
          <w:rFonts w:ascii="Times New Roman" w:hAnsi="Times New Roman" w:cs="Times New Roman"/>
          <w:bCs/>
          <w:color w:val="000000" w:themeColor="text1"/>
          <w:sz w:val="22"/>
        </w:rPr>
        <w:t xml:space="preserve">, the target SN doesn’t select the candidate </w:t>
      </w:r>
      <w:proofErr w:type="spellStart"/>
      <w:r w:rsidRPr="00365615">
        <w:rPr>
          <w:rFonts w:ascii="Times New Roman" w:hAnsi="Times New Roman" w:cs="Times New Roman"/>
          <w:bCs/>
          <w:color w:val="000000" w:themeColor="text1"/>
          <w:sz w:val="22"/>
        </w:rPr>
        <w:t>PSCell</w:t>
      </w:r>
      <w:proofErr w:type="spellEnd"/>
      <w:r w:rsidRPr="00365615">
        <w:rPr>
          <w:rFonts w:ascii="Times New Roman" w:hAnsi="Times New Roman" w:cs="Times New Roman"/>
          <w:bCs/>
          <w:color w:val="000000" w:themeColor="text1"/>
          <w:sz w:val="22"/>
        </w:rPr>
        <w:t>. After SCG failure, it is found that this candidate cell is a suitable candidate.</w:t>
      </w:r>
    </w:p>
    <w:p w14:paraId="122F5191" w14:textId="77777777" w:rsidR="00434454" w:rsidRDefault="00434454" w:rsidP="0015433A">
      <w:pPr>
        <w:rPr>
          <w:rFonts w:ascii="Times New Roman" w:hAnsi="Times New Roman" w:cs="Times New Roman"/>
          <w:b/>
          <w:bCs/>
          <w:color w:val="000000" w:themeColor="text1"/>
          <w:sz w:val="22"/>
        </w:rPr>
      </w:pPr>
    </w:p>
    <w:p w14:paraId="3203B744" w14:textId="745EBADC" w:rsidR="000A31D2" w:rsidRPr="004C084B" w:rsidRDefault="000A31D2" w:rsidP="000A31D2">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3</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candidate target SN may be the node which bring the SCG failure</w:t>
      </w:r>
      <w:r w:rsidRPr="004C084B">
        <w:rPr>
          <w:rFonts w:ascii="Times New Roman" w:hAnsi="Times New Roman" w:cs="Times New Roman"/>
          <w:b/>
          <w:bCs/>
          <w:color w:val="000000" w:themeColor="text1"/>
          <w:sz w:val="22"/>
        </w:rPr>
        <w:t xml:space="preserve">. </w:t>
      </w:r>
    </w:p>
    <w:p w14:paraId="3C58DE99" w14:textId="77777777" w:rsidR="00434454" w:rsidRDefault="00434454" w:rsidP="0015433A">
      <w:pPr>
        <w:rPr>
          <w:rFonts w:ascii="Times New Roman" w:hAnsi="Times New Roman" w:cs="Times New Roman"/>
          <w:b/>
          <w:bCs/>
          <w:color w:val="000000" w:themeColor="text1"/>
          <w:sz w:val="22"/>
          <w:lang w:val="en-GB"/>
        </w:rPr>
      </w:pPr>
    </w:p>
    <w:p w14:paraId="71339283" w14:textId="2F4D2F05" w:rsidR="000A31D2" w:rsidRDefault="000A31D2"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RAN3 needs to discuss which message is used from the MN to the candidate target SN and the information in this message.</w:t>
      </w:r>
    </w:p>
    <w:p w14:paraId="55D3F169" w14:textId="77777777" w:rsidR="000A31D2" w:rsidRDefault="000A31D2" w:rsidP="0015433A">
      <w:pPr>
        <w:rPr>
          <w:rFonts w:ascii="Times New Roman" w:hAnsi="Times New Roman" w:cs="Times New Roman"/>
          <w:bCs/>
          <w:color w:val="000000" w:themeColor="text1"/>
          <w:sz w:val="22"/>
          <w:lang w:val="en-GB"/>
        </w:rPr>
      </w:pPr>
    </w:p>
    <w:p w14:paraId="3EE13CE9" w14:textId="0AA3961A" w:rsidR="000A31D2" w:rsidRPr="000A31D2" w:rsidRDefault="000A31D2" w:rsidP="0052604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6A0511">
        <w:rPr>
          <w:rFonts w:ascii="Times New Roman" w:hAnsi="Times New Roman" w:cs="Times New Roman"/>
          <w:b/>
          <w:bCs/>
          <w:color w:val="000000" w:themeColor="text1"/>
          <w:sz w:val="22"/>
          <w:lang w:val="en-GB"/>
        </w:rPr>
        <w:t>4</w:t>
      </w:r>
      <w:r w:rsidRPr="000A31D2">
        <w:rPr>
          <w:rFonts w:ascii="Times New Roman" w:hAnsi="Times New Roman" w:cs="Times New Roman"/>
          <w:b/>
          <w:bCs/>
          <w:color w:val="000000" w:themeColor="text1"/>
          <w:sz w:val="22"/>
          <w:lang w:val="en-GB"/>
        </w:rPr>
        <w:t>: It is proposed RAN3 to discuss which message is used from the MN to the candidate target SN and the information in this message.</w:t>
      </w:r>
    </w:p>
    <w:p w14:paraId="3F11A0AB" w14:textId="77777777" w:rsidR="000A31D2" w:rsidRPr="000A31D2" w:rsidRDefault="000A31D2" w:rsidP="0015433A">
      <w:pPr>
        <w:rPr>
          <w:rFonts w:ascii="Times New Roman" w:hAnsi="Times New Roman" w:cs="Times New Roman"/>
          <w:bCs/>
          <w:color w:val="000000" w:themeColor="text1"/>
          <w:sz w:val="22"/>
          <w:lang w:val="en-GB"/>
        </w:rPr>
      </w:pPr>
    </w:p>
    <w:p w14:paraId="3F083C65" w14:textId="5FD39C16" w:rsidR="003E0E75" w:rsidRDefault="00B1079D">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the failure shortly after SN initiated inter-SN CPC success, the source SN may have released the UE context. So </w:t>
      </w:r>
      <w:r w:rsidRPr="00090BB2">
        <w:rPr>
          <w:rFonts w:ascii="Times New Roman" w:hAnsi="Times New Roman" w:cs="Times New Roman"/>
          <w:bCs/>
          <w:color w:val="000000" w:themeColor="text1"/>
          <w:sz w:val="22"/>
        </w:rPr>
        <w:t>CPC candidate cell list</w:t>
      </w:r>
      <w:r>
        <w:rPr>
          <w:rFonts w:ascii="Times New Roman" w:hAnsi="Times New Roman" w:cs="Times New Roman"/>
          <w:bCs/>
          <w:color w:val="000000" w:themeColor="text1"/>
          <w:sz w:val="22"/>
        </w:rPr>
        <w:t xml:space="preserve"> and CPC execution condition(s) are needed in the message from the MN to the source SN.</w:t>
      </w:r>
    </w:p>
    <w:p w14:paraId="5417E589" w14:textId="77777777" w:rsidR="00B1079D" w:rsidRDefault="00B1079D">
      <w:pPr>
        <w:rPr>
          <w:rFonts w:ascii="Times New Roman" w:hAnsi="Times New Roman" w:cs="Times New Roman"/>
          <w:bCs/>
          <w:color w:val="000000" w:themeColor="text1"/>
          <w:sz w:val="22"/>
        </w:rPr>
      </w:pPr>
    </w:p>
    <w:p w14:paraId="499092B6" w14:textId="5C4D62D7" w:rsidR="00B1079D" w:rsidRDefault="00B1079D" w:rsidP="00B1079D">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6A0511">
        <w:rPr>
          <w:rFonts w:ascii="Times New Roman" w:hAnsi="Times New Roman" w:cs="Times New Roman"/>
          <w:b/>
          <w:bCs/>
          <w:color w:val="000000" w:themeColor="text1"/>
          <w:sz w:val="22"/>
          <w:lang w:val="en-GB"/>
        </w:rPr>
        <w:t>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0AF13C0D" w14:textId="74180B1B" w:rsidR="006C627C" w:rsidRPr="00BF58D3" w:rsidRDefault="006C627C" w:rsidP="006C627C">
      <w:pPr>
        <w:pStyle w:val="2"/>
        <w:rPr>
          <w:rFonts w:ascii="Times New Roman" w:hAnsi="Times New Roman" w:cs="Times New Roman"/>
          <w:b/>
          <w:sz w:val="30"/>
          <w:szCs w:val="30"/>
          <w:lang w:val="en-GB"/>
        </w:rPr>
      </w:pPr>
      <w:r>
        <w:rPr>
          <w:rFonts w:ascii="Times New Roman" w:hAnsi="Times New Roman" w:cs="Times New Roman"/>
          <w:b/>
          <w:sz w:val="30"/>
          <w:szCs w:val="30"/>
          <w:lang w:val="en-GB"/>
        </w:rPr>
        <w:t>2.4</w:t>
      </w:r>
      <w:r w:rsidRPr="00BF58D3">
        <w:rPr>
          <w:rFonts w:ascii="Times New Roman" w:hAnsi="Times New Roman" w:cs="Times New Roman"/>
          <w:b/>
          <w:sz w:val="30"/>
          <w:szCs w:val="30"/>
          <w:lang w:val="en-GB"/>
        </w:rPr>
        <w:tab/>
      </w:r>
      <w:r>
        <w:rPr>
          <w:rFonts w:ascii="Times New Roman" w:hAnsi="Times New Roman" w:cs="Times New Roman"/>
          <w:b/>
          <w:sz w:val="30"/>
          <w:szCs w:val="30"/>
          <w:lang w:val="en-GB"/>
        </w:rPr>
        <w:t>UHI for CPAC</w:t>
      </w:r>
    </w:p>
    <w:p w14:paraId="463A66AB" w14:textId="77777777" w:rsidR="006C627C" w:rsidRPr="003A1A86" w:rsidRDefault="006C627C" w:rsidP="006C627C">
      <w:pPr>
        <w:rPr>
          <w:rFonts w:ascii="Times New Roman" w:hAnsi="Times New Roman" w:cs="Times New Roman"/>
          <w:bCs/>
          <w:sz w:val="22"/>
          <w:lang w:val="en-GB"/>
        </w:rPr>
      </w:pPr>
      <w:r>
        <w:rPr>
          <w:rFonts w:ascii="Times New Roman" w:hAnsi="Times New Roman" w:cs="Times New Roman" w:hint="eastAsia"/>
          <w:bCs/>
          <w:sz w:val="22"/>
          <w:lang w:val="en-GB"/>
        </w:rPr>
        <w:t>I</w:t>
      </w:r>
      <w:r>
        <w:rPr>
          <w:rFonts w:ascii="Times New Roman" w:hAnsi="Times New Roman" w:cs="Times New Roman"/>
          <w:bCs/>
          <w:sz w:val="22"/>
          <w:lang w:val="en-GB"/>
        </w:rPr>
        <w:t xml:space="preserve">n order to detect the ping-pong event, UHI for MR-DC has been specified in Rel-17. UHI for CPAC is in the scope of Rel-18 WI based on </w:t>
      </w:r>
      <w:r w:rsidRPr="00CB295A">
        <w:rPr>
          <w:rFonts w:ascii="Times New Roman" w:eastAsia="宋体" w:hAnsi="Times New Roman" w:cs="Times New Roman"/>
          <w:bCs/>
          <w:kern w:val="0"/>
          <w:sz w:val="22"/>
        </w:rPr>
        <w:t>RP-221825</w:t>
      </w:r>
      <w:r>
        <w:rPr>
          <w:rFonts w:ascii="Times New Roman" w:eastAsia="宋体" w:hAnsi="Times New Roman" w:cs="Times New Roman"/>
          <w:bCs/>
          <w:kern w:val="0"/>
          <w:sz w:val="22"/>
        </w:rPr>
        <w:t>.</w:t>
      </w:r>
    </w:p>
    <w:p w14:paraId="498196CC" w14:textId="77777777" w:rsidR="006C627C" w:rsidRDefault="006C627C" w:rsidP="006C627C">
      <w:pPr>
        <w:spacing w:before="120" w:line="280" w:lineRule="atLeast"/>
        <w:ind w:leftChars="200" w:left="420"/>
        <w:rPr>
          <w:rFonts w:ascii="Times New Roman" w:hAnsi="Times New Roman" w:cs="Times New Roman"/>
          <w:szCs w:val="21"/>
          <w:highlight w:val="yellow"/>
        </w:rPr>
      </w:pPr>
      <w:bookmarkStart w:id="20" w:name="OLE_LINK5"/>
      <w:bookmarkStart w:id="21" w:name="OLE_LINK4"/>
      <w:bookmarkEnd w:id="20"/>
      <w:bookmarkEnd w:id="21"/>
      <w:r>
        <w:rPr>
          <w:rFonts w:ascii="Times New Roman" w:hAnsi="Times New Roman" w:cs="Times New Roman"/>
        </w:rPr>
        <w:t xml:space="preserve">- </w:t>
      </w:r>
      <w:r>
        <w:rPr>
          <w:rFonts w:ascii="Times New Roman" w:hAnsi="Times New Roman" w:cs="Times New Roman"/>
          <w:highlight w:val="yellow"/>
        </w:rPr>
        <w:t>Support of SON/MDT enhancements for [RAN3, RAN2]:</w:t>
      </w:r>
    </w:p>
    <w:p w14:paraId="0B82E070" w14:textId="77777777" w:rsidR="006C627C" w:rsidRDefault="006C627C" w:rsidP="006C627C">
      <w:pPr>
        <w:widowControl/>
        <w:numPr>
          <w:ilvl w:val="0"/>
          <w:numId w:val="25"/>
        </w:numPr>
        <w:spacing w:line="280" w:lineRule="atLeast"/>
        <w:ind w:leftChars="371" w:left="1139"/>
        <w:rPr>
          <w:rFonts w:ascii="Times New Roman" w:hAnsi="Times New Roman" w:cs="Times New Roman"/>
          <w:sz w:val="22"/>
          <w:lang w:eastAsia="en-US"/>
        </w:rPr>
      </w:pPr>
      <w:r>
        <w:rPr>
          <w:rFonts w:ascii="Times New Roman" w:hAnsi="Times New Roman" w:cs="Times New Roman"/>
          <w:highlight w:val="yellow"/>
        </w:rPr>
        <w:t>MR-DC CPAC</w:t>
      </w:r>
    </w:p>
    <w:p w14:paraId="36E8D160"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 xml:space="preserve">Successful </w:t>
      </w:r>
      <w:proofErr w:type="spellStart"/>
      <w:r>
        <w:rPr>
          <w:rFonts w:ascii="Times New Roman" w:hAnsi="Times New Roman" w:cs="Times New Roman"/>
        </w:rPr>
        <w:t>PScell</w:t>
      </w:r>
      <w:proofErr w:type="spellEnd"/>
      <w:r>
        <w:rPr>
          <w:rFonts w:ascii="Times New Roman" w:hAnsi="Times New Roman" w:cs="Times New Roman"/>
        </w:rPr>
        <w:t xml:space="preserve"> change report</w:t>
      </w:r>
    </w:p>
    <w:p w14:paraId="1CB51B8E"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Handover Report (e.g. inter-RAT)</w:t>
      </w:r>
    </w:p>
    <w:p w14:paraId="6AEEDB98" w14:textId="73CA83D8" w:rsidR="006C627C" w:rsidRDefault="008618C1"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w:t>
      </w:r>
      <w:r w:rsidR="006C627C">
        <w:rPr>
          <w:rFonts w:ascii="Times New Roman" w:hAnsi="Times New Roman" w:cs="Times New Roman"/>
        </w:rPr>
        <w:t xml:space="preserve"> </w:t>
      </w:r>
    </w:p>
    <w:p w14:paraId="59989241" w14:textId="5AF28F42" w:rsidR="006C627C" w:rsidRDefault="006C627C" w:rsidP="006C627C">
      <w:pPr>
        <w:rPr>
          <w:rFonts w:ascii="Times New Roman" w:hAnsi="Times New Roman" w:cs="Times New Roman"/>
          <w:bCs/>
          <w:sz w:val="22"/>
          <w:lang w:val="en-GB"/>
        </w:rPr>
      </w:pPr>
      <w:r w:rsidRPr="00B24E24">
        <w:rPr>
          <w:rFonts w:ascii="Times New Roman" w:hAnsi="Times New Roman" w:cs="Times New Roman"/>
          <w:bCs/>
          <w:sz w:val="22"/>
          <w:lang w:val="en-GB"/>
        </w:rPr>
        <w:t xml:space="preserve">As shown above, UHI CPAC is in the scope. </w:t>
      </w:r>
    </w:p>
    <w:p w14:paraId="4D2FADAA" w14:textId="77777777" w:rsidR="006C627C" w:rsidRDefault="006C627C" w:rsidP="006C627C">
      <w:pPr>
        <w:rPr>
          <w:rFonts w:ascii="Times New Roman" w:hAnsi="Times New Roman" w:cs="Times New Roman"/>
          <w:bCs/>
          <w:sz w:val="22"/>
          <w:lang w:val="en-GB"/>
        </w:rPr>
      </w:pPr>
      <w:r>
        <w:rPr>
          <w:rFonts w:ascii="Times New Roman" w:hAnsi="Times New Roman" w:cs="Times New Roman" w:hint="eastAsia"/>
          <w:bCs/>
          <w:sz w:val="22"/>
          <w:lang w:val="en-GB"/>
        </w:rPr>
        <w:t>A</w:t>
      </w:r>
      <w:r>
        <w:rPr>
          <w:rFonts w:ascii="Times New Roman" w:hAnsi="Times New Roman" w:cs="Times New Roman"/>
          <w:bCs/>
          <w:sz w:val="22"/>
          <w:lang w:val="en-GB"/>
        </w:rPr>
        <w:t xml:space="preserve">lso, handover ping-pong is one MRO feature as listed in TS38.300 section 15.2.2, which including failure case, unnecessary HO, ping-pong and </w:t>
      </w:r>
      <w:proofErr w:type="spellStart"/>
      <w:r>
        <w:rPr>
          <w:rFonts w:ascii="Times New Roman" w:hAnsi="Times New Roman" w:cs="Times New Roman"/>
          <w:bCs/>
          <w:sz w:val="22"/>
          <w:lang w:val="en-GB"/>
        </w:rPr>
        <w:t>PSCell</w:t>
      </w:r>
      <w:proofErr w:type="spellEnd"/>
      <w:r>
        <w:rPr>
          <w:rFonts w:ascii="Times New Roman" w:hAnsi="Times New Roman" w:cs="Times New Roman"/>
          <w:bCs/>
          <w:sz w:val="22"/>
          <w:lang w:val="en-GB"/>
        </w:rPr>
        <w:t xml:space="preserve"> change failure. </w:t>
      </w:r>
    </w:p>
    <w:p w14:paraId="39263BBC" w14:textId="04B503B0" w:rsidR="006C627C" w:rsidRPr="003A1A86" w:rsidRDefault="006C627C" w:rsidP="006C627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6A0511">
        <w:rPr>
          <w:rFonts w:ascii="Times New Roman" w:hAnsi="Times New Roman" w:cs="Times New Roman"/>
          <w:b/>
          <w:bCs/>
          <w:sz w:val="22"/>
          <w:lang w:val="en-GB"/>
        </w:rPr>
        <w:t>6</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Support UHI for CPAC</w:t>
      </w:r>
      <w:r w:rsidRPr="003A1A86">
        <w:rPr>
          <w:rFonts w:ascii="Times New Roman" w:hAnsi="Times New Roman" w:cs="Times New Roman"/>
          <w:b/>
          <w:bCs/>
          <w:sz w:val="22"/>
          <w:lang w:val="en-GB"/>
        </w:rPr>
        <w:t>.</w:t>
      </w:r>
    </w:p>
    <w:p w14:paraId="0ACE6122" w14:textId="77777777" w:rsidR="006C627C" w:rsidRPr="009F480B" w:rsidRDefault="006C627C" w:rsidP="006C627C">
      <w:pPr>
        <w:rPr>
          <w:rFonts w:ascii="Times New Roman" w:hAnsi="Times New Roman" w:cs="Times New Roman"/>
          <w:color w:val="000000" w:themeColor="text1"/>
          <w:lang w:val="en-GB"/>
        </w:rPr>
      </w:pPr>
    </w:p>
    <w:p w14:paraId="2A7113EB" w14:textId="77777777" w:rsidR="006C627C" w:rsidRDefault="006C627C" w:rsidP="006C627C">
      <w:pPr>
        <w:rPr>
          <w:rFonts w:ascii="Times New Roman" w:hAnsi="Times New Roman" w:cs="Times New Roman"/>
          <w:color w:val="000000" w:themeColor="text1"/>
        </w:rPr>
      </w:pPr>
      <w:r>
        <w:rPr>
          <w:rFonts w:ascii="Times New Roman" w:hAnsi="Times New Roman" w:cs="Times New Roman"/>
          <w:color w:val="000000" w:themeColor="text1"/>
        </w:rPr>
        <w:t>The MN sends the UE History Information via SN Addition Request message to the target SN. The UE</w:t>
      </w:r>
      <w:r w:rsidRPr="00DE1902">
        <w:rPr>
          <w:rFonts w:ascii="Times New Roman" w:hAnsi="Times New Roman" w:cs="Times New Roman"/>
          <w:color w:val="000000" w:themeColor="text1"/>
        </w:rPr>
        <w:t xml:space="preserve"> Stayed Time </w:t>
      </w:r>
      <w:r>
        <w:rPr>
          <w:rFonts w:ascii="Times New Roman" w:hAnsi="Times New Roman" w:cs="Times New Roman"/>
          <w:color w:val="000000" w:themeColor="text1"/>
        </w:rPr>
        <w:t xml:space="preserve">in the </w:t>
      </w:r>
      <w:proofErr w:type="spellStart"/>
      <w:r>
        <w:rPr>
          <w:rFonts w:ascii="Times New Roman" w:hAnsi="Times New Roman" w:cs="Times New Roman"/>
          <w:color w:val="000000" w:themeColor="text1"/>
        </w:rPr>
        <w:t>PCell</w:t>
      </w:r>
      <w:proofErr w:type="spellEnd"/>
      <w:r>
        <w:rPr>
          <w:rFonts w:ascii="Times New Roman" w:hAnsi="Times New Roman" w:cs="Times New Roman"/>
          <w:color w:val="000000" w:themeColor="text1"/>
        </w:rPr>
        <w:t xml:space="preserve"> and source </w:t>
      </w:r>
      <w:proofErr w:type="spellStart"/>
      <w:r>
        <w:rPr>
          <w:rFonts w:ascii="Times New Roman" w:hAnsi="Times New Roman" w:cs="Times New Roman"/>
          <w:color w:val="000000" w:themeColor="text1"/>
        </w:rPr>
        <w:t>PSCell</w:t>
      </w:r>
      <w:proofErr w:type="spellEnd"/>
      <w:r>
        <w:rPr>
          <w:rFonts w:ascii="Times New Roman" w:hAnsi="Times New Roman" w:cs="Times New Roman"/>
          <w:color w:val="000000" w:themeColor="text1"/>
        </w:rPr>
        <w:t xml:space="preserve"> </w:t>
      </w:r>
      <w:r w:rsidRPr="00DE1902">
        <w:rPr>
          <w:rFonts w:ascii="Times New Roman" w:hAnsi="Times New Roman" w:cs="Times New Roman"/>
          <w:color w:val="000000" w:themeColor="text1"/>
        </w:rPr>
        <w:t>is determined at this point.</w:t>
      </w:r>
      <w:r>
        <w:rPr>
          <w:rFonts w:ascii="Times New Roman" w:hAnsi="Times New Roman" w:cs="Times New Roman"/>
          <w:color w:val="000000" w:themeColor="text1"/>
        </w:rPr>
        <w:t xml:space="preserve"> However, for CPAC, </w:t>
      </w:r>
      <w:r>
        <w:rPr>
          <w:rFonts w:ascii="Times New Roman" w:hAnsi="Times New Roman" w:cs="Times New Roman"/>
          <w:color w:val="000000" w:themeColor="text1"/>
        </w:rPr>
        <w:lastRenderedPageBreak/>
        <w:t>the UE still stay in the MN and the source SN until RRC Reconfiguration Complete** message</w:t>
      </w:r>
      <w:r>
        <w:rPr>
          <w:rFonts w:ascii="Times New Roman" w:hAnsi="Times New Roman" w:cs="Times New Roman" w:hint="eastAsia"/>
          <w:color w:val="000000" w:themeColor="text1"/>
        </w:rPr>
        <w:t>.</w:t>
      </w:r>
      <w:r>
        <w:rPr>
          <w:rFonts w:ascii="Times New Roman" w:hAnsi="Times New Roman" w:cs="Times New Roman"/>
          <w:color w:val="000000" w:themeColor="text1"/>
        </w:rPr>
        <w:t xml:space="preserve"> </w:t>
      </w:r>
    </w:p>
    <w:p w14:paraId="4F15EB8C" w14:textId="77777777" w:rsidR="006C627C" w:rsidRPr="00DE1902" w:rsidRDefault="006C627C" w:rsidP="006C627C">
      <w:pPr>
        <w:rPr>
          <w:rFonts w:ascii="Times New Roman" w:hAnsi="Times New Roman" w:cs="Times New Roman"/>
          <w:color w:val="000000" w:themeColor="text1"/>
        </w:rPr>
      </w:pPr>
      <w:r>
        <w:rPr>
          <w:rFonts w:ascii="Times New Roman" w:hAnsi="Times New Roman" w:cs="Times New Roman"/>
          <w:color w:val="000000" w:themeColor="text1"/>
        </w:rPr>
        <w:t xml:space="preserve">The UE Stayed Time in the </w:t>
      </w:r>
      <w:proofErr w:type="spellStart"/>
      <w:r>
        <w:rPr>
          <w:rFonts w:ascii="Times New Roman" w:hAnsi="Times New Roman" w:cs="Times New Roman"/>
          <w:color w:val="000000" w:themeColor="text1"/>
        </w:rPr>
        <w:t>PCell</w:t>
      </w:r>
      <w:proofErr w:type="spellEnd"/>
      <w:r>
        <w:rPr>
          <w:rFonts w:ascii="Times New Roman" w:hAnsi="Times New Roman" w:cs="Times New Roman"/>
          <w:color w:val="000000" w:themeColor="text1"/>
        </w:rPr>
        <w:t xml:space="preserve"> and source </w:t>
      </w:r>
      <w:proofErr w:type="spellStart"/>
      <w:r>
        <w:rPr>
          <w:rFonts w:ascii="Times New Roman" w:hAnsi="Times New Roman" w:cs="Times New Roman"/>
          <w:color w:val="000000" w:themeColor="text1"/>
        </w:rPr>
        <w:t>PSCell</w:t>
      </w:r>
      <w:proofErr w:type="spellEnd"/>
      <w:r>
        <w:rPr>
          <w:rFonts w:ascii="Times New Roman" w:hAnsi="Times New Roman" w:cs="Times New Roman"/>
          <w:color w:val="000000" w:themeColor="text1"/>
        </w:rPr>
        <w:t xml:space="preserve"> sent to the target SN in Handover Request message is </w:t>
      </w:r>
      <w:r w:rsidRPr="00DE1902">
        <w:rPr>
          <w:rFonts w:ascii="Times New Roman" w:hAnsi="Times New Roman" w:cs="Times New Roman"/>
          <w:color w:val="000000" w:themeColor="text1"/>
        </w:rPr>
        <w:t>shorter than actual stayed time.</w:t>
      </w:r>
    </w:p>
    <w:p w14:paraId="1F6BE297" w14:textId="77777777" w:rsidR="0007676D" w:rsidRPr="004D1A72" w:rsidRDefault="0007676D" w:rsidP="0007676D">
      <w:pPr>
        <w:pStyle w:val="TF"/>
        <w:rPr>
          <w:lang w:eastAsia="zh-CN"/>
        </w:rPr>
      </w:pPr>
      <w:r w:rsidRPr="004D1A72">
        <w:object w:dxaOrig="13538" w:dyaOrig="8391" w14:anchorId="2E982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98.3pt" o:ole="">
            <v:imagedata r:id="rId7" o:title=""/>
          </v:shape>
          <o:OLEObject Type="Embed" ProgID="Visio.Drawing.11" ShapeID="_x0000_i1025" DrawAspect="Content" ObjectID="_1738146024" r:id="rId8"/>
        </w:object>
      </w:r>
      <w:r w:rsidRPr="00E12D1A">
        <w:t xml:space="preserve"> </w:t>
      </w:r>
      <w:r w:rsidRPr="004D1A72">
        <w:t xml:space="preserve">Figure </w:t>
      </w:r>
      <w:r w:rsidRPr="004D1A72">
        <w:rPr>
          <w:lang w:eastAsia="zh-CN"/>
        </w:rPr>
        <w:t>10.5.2</w:t>
      </w:r>
      <w:r w:rsidRPr="004D1A72">
        <w:t>-</w:t>
      </w:r>
      <w:r w:rsidRPr="004D1A72">
        <w:rPr>
          <w:rFonts w:eastAsia="宋体"/>
          <w:lang w:eastAsia="zh-CN"/>
        </w:rPr>
        <w:t>3</w:t>
      </w:r>
      <w:r w:rsidRPr="004D1A72">
        <w:t xml:space="preserve">: </w:t>
      </w:r>
      <w:r w:rsidRPr="004D1A72">
        <w:rPr>
          <w:lang w:eastAsia="zh-CN"/>
        </w:rPr>
        <w:t>Conditional SN change procedure - MN initiated</w:t>
      </w:r>
    </w:p>
    <w:p w14:paraId="16FA3726" w14:textId="461F2856" w:rsidR="006C627C" w:rsidRPr="00DE1902" w:rsidRDefault="006C627C" w:rsidP="006C627C">
      <w:pPr>
        <w:rPr>
          <w:rFonts w:ascii="Times New Roman" w:hAnsi="Times New Roman" w:cs="Times New Roman"/>
          <w:color w:val="000000" w:themeColor="text1"/>
        </w:rPr>
      </w:pPr>
      <w:r w:rsidRPr="00DE1902">
        <w:rPr>
          <w:rFonts w:ascii="Times New Roman" w:hAnsi="Times New Roman" w:cs="Times New Roman"/>
          <w:color w:val="000000" w:themeColor="text1"/>
        </w:rPr>
        <w:t xml:space="preserve">So, if the </w:t>
      </w:r>
      <w:r>
        <w:rPr>
          <w:rFonts w:ascii="Times New Roman" w:hAnsi="Times New Roman" w:cs="Times New Roman"/>
          <w:color w:val="000000" w:themeColor="text1"/>
        </w:rPr>
        <w:t>C</w:t>
      </w:r>
      <w:r w:rsidR="0007676D">
        <w:rPr>
          <w:rFonts w:ascii="Times New Roman" w:hAnsi="Times New Roman" w:cs="Times New Roman"/>
          <w:color w:val="000000" w:themeColor="text1"/>
        </w:rPr>
        <w:t>PAC</w:t>
      </w:r>
      <w:r w:rsidRPr="00DE1902">
        <w:rPr>
          <w:rFonts w:ascii="Times New Roman" w:hAnsi="Times New Roman" w:cs="Times New Roman"/>
          <w:color w:val="000000" w:themeColor="text1"/>
        </w:rPr>
        <w:t xml:space="preserve"> preparation is made </w:t>
      </w:r>
      <w:r>
        <w:rPr>
          <w:rFonts w:ascii="Times New Roman" w:hAnsi="Times New Roman" w:cs="Times New Roman"/>
          <w:color w:val="000000" w:themeColor="text1"/>
        </w:rPr>
        <w:t>shortly</w:t>
      </w:r>
      <w:r w:rsidRPr="00DE1902">
        <w:rPr>
          <w:rFonts w:ascii="Times New Roman" w:hAnsi="Times New Roman" w:cs="Times New Roman"/>
          <w:color w:val="000000" w:themeColor="text1"/>
        </w:rPr>
        <w:t xml:space="preserve"> after a UE attached</w:t>
      </w:r>
      <w:r>
        <w:rPr>
          <w:rFonts w:ascii="Times New Roman" w:hAnsi="Times New Roman" w:cs="Times New Roman"/>
          <w:color w:val="000000" w:themeColor="text1"/>
        </w:rPr>
        <w:t xml:space="preserve"> to</w:t>
      </w:r>
      <w:r w:rsidRPr="00DE1902">
        <w:rPr>
          <w:rFonts w:ascii="Times New Roman" w:hAnsi="Times New Roman" w:cs="Times New Roman"/>
          <w:color w:val="000000" w:themeColor="text1"/>
        </w:rPr>
        <w:t xml:space="preserve"> the source cell, the RAN misjudges that the UE has stayed in the source cell for a very short time. And the RAN may restrict the handover to source cell to reduce ping-pong handover frequency.</w:t>
      </w:r>
    </w:p>
    <w:p w14:paraId="182265C1" w14:textId="77777777" w:rsidR="006C627C" w:rsidRPr="00B24E24" w:rsidRDefault="006C627C" w:rsidP="006C627C">
      <w:pPr>
        <w:rPr>
          <w:rFonts w:ascii="Times New Roman" w:hAnsi="Times New Roman" w:cs="Times New Roman"/>
          <w:bCs/>
          <w:sz w:val="22"/>
        </w:rPr>
      </w:pPr>
    </w:p>
    <w:p w14:paraId="7AA65262" w14:textId="1B6A139D" w:rsidR="006C627C" w:rsidRPr="003A1A86" w:rsidRDefault="006C627C" w:rsidP="006C627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6A0511">
        <w:rPr>
          <w:rFonts w:ascii="Times New Roman" w:hAnsi="Times New Roman" w:cs="Times New Roman"/>
          <w:b/>
          <w:bCs/>
          <w:sz w:val="22"/>
          <w:lang w:val="en-GB"/>
        </w:rPr>
        <w:t>7</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 xml:space="preserve">How to correct the UE stay time in source </w:t>
      </w:r>
      <w:proofErr w:type="spellStart"/>
      <w:r>
        <w:rPr>
          <w:rFonts w:ascii="Times New Roman" w:hAnsi="Times New Roman" w:cs="Times New Roman"/>
          <w:b/>
          <w:bCs/>
          <w:sz w:val="22"/>
          <w:lang w:val="en-GB"/>
        </w:rPr>
        <w:t>PCell</w:t>
      </w:r>
      <w:proofErr w:type="spellEnd"/>
      <w:r>
        <w:rPr>
          <w:rFonts w:ascii="Times New Roman" w:hAnsi="Times New Roman" w:cs="Times New Roman"/>
          <w:b/>
          <w:bCs/>
          <w:sz w:val="22"/>
          <w:lang w:val="en-GB"/>
        </w:rPr>
        <w:t xml:space="preserve"> and source </w:t>
      </w:r>
      <w:proofErr w:type="spellStart"/>
      <w:r>
        <w:rPr>
          <w:rFonts w:ascii="Times New Roman" w:hAnsi="Times New Roman" w:cs="Times New Roman"/>
          <w:b/>
          <w:bCs/>
          <w:sz w:val="22"/>
          <w:lang w:val="en-GB"/>
        </w:rPr>
        <w:t>PSCell</w:t>
      </w:r>
      <w:proofErr w:type="spellEnd"/>
      <w:r>
        <w:rPr>
          <w:rFonts w:ascii="Times New Roman" w:hAnsi="Times New Roman" w:cs="Times New Roman"/>
          <w:b/>
          <w:bCs/>
          <w:sz w:val="22"/>
          <w:lang w:val="en-GB"/>
        </w:rPr>
        <w:t xml:space="preserve"> needs to be solved</w:t>
      </w:r>
      <w:r w:rsidRPr="003A1A86">
        <w:rPr>
          <w:rFonts w:ascii="Times New Roman" w:hAnsi="Times New Roman" w:cs="Times New Roman"/>
          <w:b/>
          <w:bCs/>
          <w:sz w:val="22"/>
          <w:lang w:val="en-GB"/>
        </w:rPr>
        <w:t>.</w:t>
      </w:r>
    </w:p>
    <w:p w14:paraId="59B37F6C" w14:textId="2166AE26" w:rsidR="006C627C" w:rsidRDefault="0007676D" w:rsidP="006C627C">
      <w:pPr>
        <w:rPr>
          <w:rFonts w:ascii="Times New Roman" w:hAnsi="Times New Roman" w:cs="Times New Roman"/>
          <w:bCs/>
          <w:sz w:val="22"/>
          <w:lang w:val="en-GB"/>
        </w:rPr>
      </w:pPr>
      <w:r>
        <w:rPr>
          <w:rFonts w:ascii="Times New Roman" w:hAnsi="Times New Roman" w:cs="Times New Roman"/>
          <w:bCs/>
          <w:sz w:val="22"/>
          <w:lang w:val="en-GB"/>
        </w:rPr>
        <w:t>There are two solutions to solve the problem:</w:t>
      </w:r>
    </w:p>
    <w:p w14:paraId="546185F3" w14:textId="77777777" w:rsidR="0007676D" w:rsidRDefault="0007676D" w:rsidP="0007676D">
      <w:pPr>
        <w:rPr>
          <w:rFonts w:ascii="Times New Roman" w:hAnsi="Times New Roman" w:cs="Times New Roman"/>
          <w:bCs/>
          <w:sz w:val="22"/>
          <w:lang w:val="en-GB"/>
        </w:rPr>
      </w:pPr>
      <w:bookmarkStart w:id="22" w:name="OLE_LINK7"/>
      <w:bookmarkStart w:id="23" w:name="OLE_LINK12"/>
      <w:r w:rsidRPr="0007676D">
        <w:rPr>
          <w:rFonts w:ascii="Times New Roman" w:hAnsi="Times New Roman" w:cs="Times New Roman"/>
          <w:b/>
          <w:bCs/>
          <w:sz w:val="22"/>
          <w:lang w:val="en-GB"/>
        </w:rPr>
        <w:t>Solution 1:</w:t>
      </w:r>
      <w:r>
        <w:rPr>
          <w:rFonts w:ascii="Times New Roman" w:hAnsi="Times New Roman" w:cs="Times New Roman"/>
          <w:bCs/>
          <w:sz w:val="22"/>
          <w:lang w:val="en-GB"/>
        </w:rPr>
        <w:t xml:space="preserve"> </w:t>
      </w:r>
    </w:p>
    <w:bookmarkEnd w:id="22"/>
    <w:bookmarkEnd w:id="23"/>
    <w:p w14:paraId="06EC7EE0" w14:textId="2636EC8B" w:rsidR="0007676D" w:rsidRDefault="0007676D" w:rsidP="0007676D">
      <w:pPr>
        <w:rPr>
          <w:rFonts w:ascii="Times New Roman" w:hAnsi="Times New Roman" w:cs="Times New Roman"/>
          <w:color w:val="000000" w:themeColor="text1"/>
        </w:rPr>
      </w:pPr>
      <w:r>
        <w:rPr>
          <w:rFonts w:ascii="Times New Roman" w:hAnsi="Times New Roman" w:cs="Times New Roman"/>
          <w:color w:val="000000" w:themeColor="text1"/>
        </w:rPr>
        <w:t>The MN can send the latest UE History Information to the target SN via SN Reconfiguration Complet</w:t>
      </w:r>
      <w:r>
        <w:rPr>
          <w:rFonts w:ascii="Times New Roman" w:hAnsi="Times New Roman" w:cs="Times New Roman" w:hint="eastAsia"/>
          <w:color w:val="000000" w:themeColor="text1"/>
        </w:rPr>
        <w:t>e</w:t>
      </w:r>
      <w:r>
        <w:rPr>
          <w:rFonts w:ascii="Times New Roman" w:hAnsi="Times New Roman" w:cs="Times New Roman"/>
          <w:color w:val="000000" w:themeColor="text1"/>
        </w:rPr>
        <w:t xml:space="preserve"> message (step 7 in Figure 10.5.2-3).</w:t>
      </w:r>
      <w:r w:rsidR="00617616">
        <w:rPr>
          <w:rFonts w:ascii="Times New Roman" w:hAnsi="Times New Roman" w:cs="Times New Roman"/>
          <w:color w:val="000000" w:themeColor="text1"/>
        </w:rPr>
        <w:t xml:space="preserve"> Since the MN has received the latest SCG UHI from the source SN via SN Release Request Acknowledge message (step 6b in Figure 10.5.2-3).</w:t>
      </w:r>
    </w:p>
    <w:p w14:paraId="48809E2C" w14:textId="16EC939B" w:rsidR="0007676D" w:rsidRDefault="0007676D" w:rsidP="0007676D">
      <w:pPr>
        <w:rPr>
          <w:rFonts w:ascii="Times New Roman" w:hAnsi="Times New Roman" w:cs="Times New Roman"/>
          <w:bCs/>
          <w:sz w:val="22"/>
          <w:lang w:val="en-GB"/>
        </w:rPr>
      </w:pPr>
      <w:r w:rsidRPr="0007676D">
        <w:rPr>
          <w:rFonts w:ascii="Times New Roman" w:hAnsi="Times New Roman" w:cs="Times New Roman"/>
          <w:b/>
          <w:bCs/>
          <w:sz w:val="22"/>
          <w:lang w:val="en-GB"/>
        </w:rPr>
        <w:t xml:space="preserve">Solution </w:t>
      </w:r>
      <w:r>
        <w:rPr>
          <w:rFonts w:ascii="Times New Roman" w:hAnsi="Times New Roman" w:cs="Times New Roman"/>
          <w:b/>
          <w:bCs/>
          <w:sz w:val="22"/>
          <w:lang w:val="en-GB"/>
        </w:rPr>
        <w:t>2</w:t>
      </w:r>
      <w:r w:rsidRPr="0007676D">
        <w:rPr>
          <w:rFonts w:ascii="Times New Roman" w:hAnsi="Times New Roman" w:cs="Times New Roman"/>
          <w:b/>
          <w:bCs/>
          <w:sz w:val="22"/>
          <w:lang w:val="en-GB"/>
        </w:rPr>
        <w:t>:</w:t>
      </w:r>
      <w:r>
        <w:rPr>
          <w:rFonts w:ascii="Times New Roman" w:hAnsi="Times New Roman" w:cs="Times New Roman"/>
          <w:bCs/>
          <w:sz w:val="22"/>
          <w:lang w:val="en-GB"/>
        </w:rPr>
        <w:t xml:space="preserve"> </w:t>
      </w:r>
    </w:p>
    <w:p w14:paraId="7B33B401" w14:textId="2A6EE329" w:rsidR="0007676D" w:rsidRPr="0007676D" w:rsidRDefault="00615580" w:rsidP="006C627C">
      <w:pPr>
        <w:rPr>
          <w:rFonts w:ascii="Times New Roman" w:hAnsi="Times New Roman" w:cs="Times New Roman"/>
          <w:bCs/>
          <w:sz w:val="22"/>
        </w:rPr>
      </w:pPr>
      <w:r>
        <w:rPr>
          <w:rFonts w:ascii="Times New Roman" w:hAnsi="Times New Roman" w:cs="Times New Roman" w:hint="eastAsia"/>
          <w:bCs/>
          <w:sz w:val="22"/>
        </w:rPr>
        <w:t>T</w:t>
      </w:r>
      <w:r>
        <w:rPr>
          <w:rFonts w:ascii="Times New Roman" w:hAnsi="Times New Roman" w:cs="Times New Roman"/>
          <w:bCs/>
          <w:sz w:val="22"/>
        </w:rPr>
        <w:t xml:space="preserve">he target </w:t>
      </w:r>
      <w:r w:rsidR="00617616">
        <w:rPr>
          <w:rFonts w:ascii="Times New Roman" w:hAnsi="Times New Roman" w:cs="Times New Roman"/>
          <w:bCs/>
          <w:sz w:val="22"/>
        </w:rPr>
        <w:t xml:space="preserve">SN updates the UE stay time in the source </w:t>
      </w:r>
      <w:proofErr w:type="spellStart"/>
      <w:r w:rsidR="00617616">
        <w:rPr>
          <w:rFonts w:ascii="Times New Roman" w:hAnsi="Times New Roman" w:cs="Times New Roman"/>
          <w:bCs/>
          <w:sz w:val="22"/>
        </w:rPr>
        <w:t>PCell</w:t>
      </w:r>
      <w:proofErr w:type="spellEnd"/>
      <w:r w:rsidR="00617616">
        <w:rPr>
          <w:rFonts w:ascii="Times New Roman" w:hAnsi="Times New Roman" w:cs="Times New Roman"/>
          <w:bCs/>
          <w:sz w:val="22"/>
        </w:rPr>
        <w:t xml:space="preserve"> and the Source </w:t>
      </w:r>
      <w:proofErr w:type="spellStart"/>
      <w:r w:rsidR="00617616">
        <w:rPr>
          <w:rFonts w:ascii="Times New Roman" w:hAnsi="Times New Roman" w:cs="Times New Roman"/>
          <w:bCs/>
          <w:sz w:val="22"/>
        </w:rPr>
        <w:t>PSCell</w:t>
      </w:r>
      <w:proofErr w:type="spellEnd"/>
      <w:r w:rsidR="00617616">
        <w:rPr>
          <w:rFonts w:ascii="Times New Roman" w:hAnsi="Times New Roman" w:cs="Times New Roman"/>
          <w:bCs/>
          <w:sz w:val="22"/>
        </w:rPr>
        <w:t xml:space="preserve"> and the correlation when receiving </w:t>
      </w:r>
      <w:r w:rsidR="00617616">
        <w:rPr>
          <w:rFonts w:ascii="Times New Roman" w:hAnsi="Times New Roman" w:cs="Times New Roman"/>
          <w:color w:val="000000" w:themeColor="text1"/>
        </w:rPr>
        <w:t>SN Reconfiguration Complet</w:t>
      </w:r>
      <w:r w:rsidR="00617616">
        <w:rPr>
          <w:rFonts w:ascii="Times New Roman" w:hAnsi="Times New Roman" w:cs="Times New Roman" w:hint="eastAsia"/>
          <w:color w:val="000000" w:themeColor="text1"/>
        </w:rPr>
        <w:t>e</w:t>
      </w:r>
      <w:r w:rsidR="00617616">
        <w:rPr>
          <w:rFonts w:ascii="Times New Roman" w:hAnsi="Times New Roman" w:cs="Times New Roman"/>
          <w:color w:val="000000" w:themeColor="text1"/>
        </w:rPr>
        <w:t xml:space="preserve"> message.</w:t>
      </w:r>
    </w:p>
    <w:p w14:paraId="3531820D" w14:textId="77777777" w:rsidR="00617616" w:rsidRDefault="00617616" w:rsidP="00617616">
      <w:pPr>
        <w:rPr>
          <w:rFonts w:ascii="Times New Roman" w:hAnsi="Times New Roman" w:cs="Times New Roman"/>
          <w:color w:val="000000" w:themeColor="text1"/>
        </w:rPr>
      </w:pPr>
    </w:p>
    <w:p w14:paraId="17534E06" w14:textId="51168E25" w:rsidR="00C271E3" w:rsidRDefault="00617616" w:rsidP="00617616">
      <w:pPr>
        <w:rPr>
          <w:rFonts w:ascii="Times New Roman" w:hAnsi="Times New Roman" w:cs="Times New Roman"/>
          <w:color w:val="000000" w:themeColor="text1"/>
        </w:rPr>
      </w:pPr>
      <w:r w:rsidRPr="00617616">
        <w:rPr>
          <w:rFonts w:ascii="Times New Roman" w:hAnsi="Times New Roman" w:cs="Times New Roman" w:hint="eastAsia"/>
          <w:color w:val="000000" w:themeColor="text1"/>
        </w:rPr>
        <w:t>For</w:t>
      </w:r>
      <w:r w:rsidRPr="00617616">
        <w:rPr>
          <w:rFonts w:ascii="Times New Roman" w:hAnsi="Times New Roman" w:cs="Times New Roman"/>
          <w:color w:val="000000" w:themeColor="text1"/>
        </w:rPr>
        <w:t xml:space="preserve"> </w:t>
      </w:r>
      <w:r w:rsidRPr="00617616">
        <w:rPr>
          <w:rFonts w:ascii="Times New Roman" w:hAnsi="Times New Roman" w:cs="Times New Roman" w:hint="eastAsia"/>
          <w:color w:val="000000" w:themeColor="text1"/>
        </w:rPr>
        <w:t>CHO</w:t>
      </w:r>
      <w:r w:rsidRPr="00617616">
        <w:rPr>
          <w:rFonts w:ascii="Times New Roman" w:hAnsi="Times New Roman" w:cs="Times New Roman"/>
          <w:color w:val="000000" w:themeColor="text1"/>
        </w:rPr>
        <w:t xml:space="preserve">, the target based solution has been agreed. Because SN Status message is optional for CHO. And for handover, the source </w:t>
      </w:r>
      <w:r>
        <w:rPr>
          <w:rFonts w:ascii="Times New Roman" w:hAnsi="Times New Roman" w:cs="Times New Roman"/>
          <w:color w:val="000000" w:themeColor="text1"/>
        </w:rPr>
        <w:t>MN</w:t>
      </w:r>
      <w:r w:rsidRPr="00617616">
        <w:rPr>
          <w:rFonts w:ascii="Times New Roman" w:hAnsi="Times New Roman" w:cs="Times New Roman"/>
          <w:color w:val="000000" w:themeColor="text1"/>
        </w:rPr>
        <w:t xml:space="preserve"> needs to get the latest SCG UHI before triggering a handover via query or subscription mechanism.</w:t>
      </w:r>
      <w:r>
        <w:rPr>
          <w:rFonts w:ascii="Times New Roman" w:hAnsi="Times New Roman" w:cs="Times New Roman"/>
          <w:color w:val="000000" w:themeColor="text1"/>
        </w:rPr>
        <w:t xml:space="preserve"> For CPAC, the MN </w:t>
      </w:r>
      <w:r w:rsidR="00B2758B">
        <w:rPr>
          <w:rFonts w:ascii="Times New Roman" w:hAnsi="Times New Roman" w:cs="Times New Roman"/>
          <w:color w:val="000000" w:themeColor="text1"/>
        </w:rPr>
        <w:t>doesn’t</w:t>
      </w:r>
      <w:r>
        <w:rPr>
          <w:rFonts w:ascii="Times New Roman" w:hAnsi="Times New Roman" w:cs="Times New Roman"/>
          <w:color w:val="000000" w:themeColor="text1"/>
        </w:rPr>
        <w:t xml:space="preserve"> need to query the source SN if there is no subscription mechanism </w:t>
      </w:r>
      <w:r w:rsidR="00110B4C">
        <w:rPr>
          <w:rFonts w:ascii="Times New Roman" w:hAnsi="Times New Roman" w:cs="Times New Roman"/>
          <w:color w:val="000000" w:themeColor="text1"/>
        </w:rPr>
        <w:t xml:space="preserve">before SN </w:t>
      </w:r>
      <w:proofErr w:type="spellStart"/>
      <w:r w:rsidR="00110B4C">
        <w:rPr>
          <w:rFonts w:ascii="Times New Roman" w:hAnsi="Times New Roman" w:cs="Times New Roman"/>
          <w:color w:val="000000" w:themeColor="text1"/>
        </w:rPr>
        <w:t>Addtion</w:t>
      </w:r>
      <w:proofErr w:type="spellEnd"/>
      <w:r w:rsidR="00110B4C">
        <w:rPr>
          <w:rFonts w:ascii="Times New Roman" w:hAnsi="Times New Roman" w:cs="Times New Roman"/>
          <w:color w:val="000000" w:themeColor="text1"/>
        </w:rPr>
        <w:t xml:space="preserve"> Request message, because the MN will get the latest SCG UHI in step 6b. If the SCG UHI sends to the target SN in SN </w:t>
      </w:r>
      <w:proofErr w:type="spellStart"/>
      <w:r w:rsidR="00110B4C">
        <w:rPr>
          <w:rFonts w:ascii="Times New Roman" w:hAnsi="Times New Roman" w:cs="Times New Roman"/>
          <w:color w:val="000000" w:themeColor="text1"/>
        </w:rPr>
        <w:t>Addtion</w:t>
      </w:r>
      <w:proofErr w:type="spellEnd"/>
      <w:r w:rsidR="00110B4C">
        <w:rPr>
          <w:rFonts w:ascii="Times New Roman" w:hAnsi="Times New Roman" w:cs="Times New Roman"/>
          <w:color w:val="000000" w:themeColor="text1"/>
        </w:rPr>
        <w:t xml:space="preserve"> Request </w:t>
      </w:r>
      <w:r w:rsidR="00110B4C">
        <w:rPr>
          <w:rFonts w:ascii="Times New Roman" w:hAnsi="Times New Roman" w:cs="Times New Roman"/>
          <w:color w:val="000000" w:themeColor="text1"/>
        </w:rPr>
        <w:lastRenderedPageBreak/>
        <w:t xml:space="preserve">message </w:t>
      </w:r>
      <w:r w:rsidR="00110B4C">
        <w:rPr>
          <w:rFonts w:ascii="Times New Roman" w:hAnsi="Times New Roman" w:cs="Times New Roman" w:hint="eastAsia"/>
          <w:color w:val="000000" w:themeColor="text1"/>
        </w:rPr>
        <w:t>is</w:t>
      </w:r>
      <w:r w:rsidR="00110B4C">
        <w:rPr>
          <w:rFonts w:ascii="Times New Roman" w:hAnsi="Times New Roman" w:cs="Times New Roman"/>
          <w:color w:val="000000" w:themeColor="text1"/>
        </w:rPr>
        <w:t xml:space="preserve"> not latest, the correlation between </w:t>
      </w:r>
      <w:proofErr w:type="spellStart"/>
      <w:r w:rsidR="00110B4C">
        <w:rPr>
          <w:rFonts w:ascii="Times New Roman" w:hAnsi="Times New Roman" w:cs="Times New Roman"/>
          <w:color w:val="000000" w:themeColor="text1"/>
        </w:rPr>
        <w:t>PCell</w:t>
      </w:r>
      <w:proofErr w:type="spellEnd"/>
      <w:r w:rsidR="00110B4C">
        <w:rPr>
          <w:rFonts w:ascii="Times New Roman" w:hAnsi="Times New Roman" w:cs="Times New Roman"/>
          <w:color w:val="000000" w:themeColor="text1"/>
        </w:rPr>
        <w:t xml:space="preserve"> and </w:t>
      </w:r>
      <w:proofErr w:type="spellStart"/>
      <w:r w:rsidR="00110B4C">
        <w:rPr>
          <w:rFonts w:ascii="Times New Roman" w:hAnsi="Times New Roman" w:cs="Times New Roman"/>
          <w:color w:val="000000" w:themeColor="text1"/>
        </w:rPr>
        <w:t>PScell</w:t>
      </w:r>
      <w:proofErr w:type="spellEnd"/>
      <w:r w:rsidR="00110B4C">
        <w:rPr>
          <w:rFonts w:ascii="Times New Roman" w:hAnsi="Times New Roman" w:cs="Times New Roman"/>
          <w:color w:val="000000" w:themeColor="text1"/>
        </w:rPr>
        <w:t xml:space="preserve"> may need to be updated when receiving step 6b. If Solution 2, the target SN may not do the right correlation. So Solution 1 is preferred.</w:t>
      </w:r>
    </w:p>
    <w:p w14:paraId="22090269" w14:textId="3C2A0BE0" w:rsidR="00110B4C" w:rsidRPr="003A1A86" w:rsidRDefault="00110B4C" w:rsidP="00110B4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6A0511">
        <w:rPr>
          <w:rFonts w:ascii="Times New Roman" w:hAnsi="Times New Roman" w:cs="Times New Roman"/>
          <w:b/>
          <w:bCs/>
          <w:sz w:val="22"/>
          <w:lang w:val="en-GB"/>
        </w:rPr>
        <w:t>8</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decide Solution 1 or Solution 2</w:t>
      </w:r>
      <w:r w:rsidRPr="003A1A86">
        <w:rPr>
          <w:rFonts w:ascii="Times New Roman" w:hAnsi="Times New Roman" w:cs="Times New Roman"/>
          <w:b/>
          <w:bCs/>
          <w:sz w:val="22"/>
          <w:lang w:val="en-GB"/>
        </w:rPr>
        <w:t>.</w:t>
      </w:r>
      <w:r>
        <w:rPr>
          <w:rFonts w:ascii="Times New Roman" w:hAnsi="Times New Roman" w:cs="Times New Roman"/>
          <w:b/>
          <w:bCs/>
          <w:sz w:val="22"/>
          <w:lang w:val="en-GB"/>
        </w:rPr>
        <w:t xml:space="preserve"> Solution 1 is preferred.</w:t>
      </w:r>
    </w:p>
    <w:p w14:paraId="2BDB95A7" w14:textId="77777777" w:rsidR="00110B4C" w:rsidRPr="00110B4C" w:rsidRDefault="00110B4C" w:rsidP="00617616">
      <w:pPr>
        <w:rPr>
          <w:rFonts w:ascii="Times New Roman" w:hAnsi="Times New Roman" w:cs="Times New Roman"/>
          <w:color w:val="000000" w:themeColor="text1"/>
          <w:lang w:val="en-GB"/>
        </w:rPr>
      </w:pPr>
    </w:p>
    <w:p w14:paraId="5510482B" w14:textId="1C54B836" w:rsidR="00BF58D3" w:rsidRDefault="00BF58D3" w:rsidP="00BF58D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t xml:space="preserve">MRO </w:t>
      </w:r>
      <w:r>
        <w:rPr>
          <w:rFonts w:ascii="Times New Roman" w:eastAsia="宋体" w:hAnsi="Times New Roman"/>
          <w:b/>
          <w:sz w:val="32"/>
          <w:szCs w:val="32"/>
          <w:lang w:val="en-US" w:eastAsia="zh-CN"/>
        </w:rPr>
        <w:t xml:space="preserve">for </w:t>
      </w:r>
      <w:r w:rsidR="003A24DC">
        <w:rPr>
          <w:rFonts w:ascii="Times New Roman" w:eastAsia="宋体" w:hAnsi="Times New Roman"/>
          <w:b/>
          <w:sz w:val="32"/>
          <w:szCs w:val="32"/>
          <w:lang w:val="en-US" w:eastAsia="zh-CN"/>
        </w:rPr>
        <w:t xml:space="preserve">Fast MCG </w:t>
      </w:r>
      <w:r w:rsidR="00245EF9">
        <w:rPr>
          <w:rFonts w:ascii="Times New Roman" w:eastAsia="宋体" w:hAnsi="Times New Roman"/>
          <w:b/>
          <w:sz w:val="32"/>
          <w:szCs w:val="32"/>
          <w:lang w:val="en-US" w:eastAsia="zh-CN"/>
        </w:rPr>
        <w:t xml:space="preserve">Failure </w:t>
      </w:r>
      <w:r w:rsidR="003A24DC">
        <w:rPr>
          <w:rFonts w:ascii="Times New Roman" w:eastAsia="宋体" w:hAnsi="Times New Roman"/>
          <w:b/>
          <w:sz w:val="32"/>
          <w:szCs w:val="32"/>
          <w:lang w:val="en-US" w:eastAsia="zh-CN"/>
        </w:rPr>
        <w:t>Recovery</w:t>
      </w:r>
    </w:p>
    <w:p w14:paraId="5F3025A7" w14:textId="5DC6A3A9" w:rsidR="00E26F5B" w:rsidRDefault="00D64788" w:rsidP="00E26F5B">
      <w:pPr>
        <w:rPr>
          <w:rFonts w:ascii="Times New Roman" w:hAnsi="Times New Roman" w:cs="Times New Roman"/>
          <w:iCs/>
          <w:color w:val="000000" w:themeColor="text1"/>
          <w:sz w:val="22"/>
        </w:rPr>
      </w:pPr>
      <w:r>
        <w:rPr>
          <w:rFonts w:ascii="Times New Roman" w:hAnsi="Times New Roman" w:cs="Times New Roman"/>
          <w:bCs/>
          <w:color w:val="000000" w:themeColor="text1"/>
          <w:sz w:val="22"/>
          <w:lang w:val="en-GB"/>
        </w:rPr>
        <w:t>Two scenarios for fast MCG failure recovery has been agreed</w:t>
      </w:r>
      <w:r w:rsidR="00E26F5B" w:rsidRPr="008D12B5">
        <w:rPr>
          <w:rFonts w:ascii="Times New Roman" w:hAnsi="Times New Roman" w:cs="Times New Roman"/>
          <w:iCs/>
          <w:color w:val="000000" w:themeColor="text1"/>
          <w:sz w:val="22"/>
        </w:rPr>
        <w:t xml:space="preserve"> at RAN3#117</w:t>
      </w:r>
      <w:r w:rsidR="00E26F5B">
        <w:rPr>
          <w:rFonts w:ascii="Times New Roman" w:hAnsi="Times New Roman" w:cs="Times New Roman"/>
          <w:iCs/>
          <w:color w:val="000000" w:themeColor="text1"/>
          <w:sz w:val="22"/>
        </w:rPr>
        <w:t>-</w:t>
      </w:r>
      <w:r w:rsidR="00E26F5B" w:rsidRPr="008D12B5">
        <w:rPr>
          <w:rFonts w:ascii="Times New Roman" w:hAnsi="Times New Roman" w:cs="Times New Roman"/>
          <w:iCs/>
          <w:color w:val="000000" w:themeColor="text1"/>
          <w:sz w:val="22"/>
        </w:rPr>
        <w:t>e</w:t>
      </w:r>
      <w:r>
        <w:rPr>
          <w:rFonts w:ascii="Times New Roman" w:hAnsi="Times New Roman" w:cs="Times New Roman"/>
          <w:bCs/>
          <w:color w:val="000000" w:themeColor="text1"/>
          <w:sz w:val="22"/>
          <w:lang w:val="en-GB"/>
        </w:rPr>
        <w:t>. O</w:t>
      </w:r>
      <w:r w:rsidRPr="00453402">
        <w:rPr>
          <w:rFonts w:ascii="Times New Roman" w:hAnsi="Times New Roman" w:cs="Times New Roman"/>
          <w:bCs/>
          <w:color w:val="000000" w:themeColor="text1"/>
          <w:sz w:val="22"/>
          <w:lang w:val="en-GB"/>
        </w:rPr>
        <w:t>ther problems are not precluded if legacy MRO mechanism cannot cope with it.</w:t>
      </w:r>
    </w:p>
    <w:p w14:paraId="04C8DFC2" w14:textId="77777777" w:rsidR="00FF14D8" w:rsidRPr="00DD1F9D" w:rsidRDefault="00FF14D8" w:rsidP="00FF14D8">
      <w:pPr>
        <w:ind w:leftChars="200" w:left="420"/>
        <w:rPr>
          <w:rFonts w:ascii="Calibri" w:hAnsi="Calibri" w:cs="Calibri"/>
          <w:i/>
          <w:iCs/>
          <w:color w:val="00B050"/>
          <w:sz w:val="16"/>
          <w:szCs w:val="16"/>
          <w:u w:val="single"/>
        </w:rPr>
      </w:pPr>
      <w:r w:rsidRPr="00DD1F9D">
        <w:rPr>
          <w:rFonts w:ascii="Calibri" w:hAnsi="Calibri" w:cs="Calibri"/>
          <w:i/>
          <w:iCs/>
          <w:color w:val="00B050"/>
          <w:sz w:val="16"/>
          <w:szCs w:val="16"/>
          <w:u w:val="single"/>
        </w:rPr>
        <w:t xml:space="preserve">MRO for the fast MCG recovery: </w:t>
      </w:r>
    </w:p>
    <w:p w14:paraId="293CBBD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19FF17F1"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w:t>
      </w:r>
      <w:proofErr w:type="spellStart"/>
      <w:r>
        <w:rPr>
          <w:rFonts w:ascii="Calibri" w:eastAsia="MS Mincho" w:hAnsi="Calibri" w:cs="Calibri" w:hint="eastAsia"/>
          <w:i/>
          <w:iCs/>
          <w:color w:val="00B050"/>
          <w:kern w:val="2"/>
          <w:sz w:val="16"/>
          <w:szCs w:val="16"/>
        </w:rPr>
        <w:t>signalling</w:t>
      </w:r>
      <w:proofErr w:type="spellEnd"/>
      <w:r>
        <w:rPr>
          <w:rFonts w:ascii="Calibri" w:eastAsia="MS Mincho" w:hAnsi="Calibri" w:cs="Calibri" w:hint="eastAsia"/>
          <w:i/>
          <w:iCs/>
          <w:color w:val="00B050"/>
          <w:kern w:val="2"/>
          <w:sz w:val="16"/>
          <w:szCs w:val="16"/>
        </w:rPr>
        <w:t xml:space="preserve"> delay is longer than the time the UE waits for the response (T316 expired); </w:t>
      </w:r>
    </w:p>
    <w:p w14:paraId="6A4631E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01E68D56" w14:textId="49863C8A" w:rsidR="00FF14D8" w:rsidRPr="00FF14D8" w:rsidRDefault="00D64788" w:rsidP="00D64788">
      <w:pPr>
        <w:rPr>
          <w:rFonts w:ascii="Times New Roman" w:hAnsi="Times New Roman" w:cs="Times New Roman"/>
          <w:bCs/>
          <w:color w:val="000000" w:themeColor="text1"/>
          <w:sz w:val="22"/>
        </w:rPr>
      </w:pPr>
      <w:r>
        <w:rPr>
          <w:rFonts w:ascii="Times New Roman" w:hAnsi="Times New Roman" w:cs="Times New Roman"/>
          <w:iCs/>
          <w:color w:val="000000" w:themeColor="text1"/>
          <w:sz w:val="22"/>
        </w:rPr>
        <w:t>No agreement can be achieved at</w:t>
      </w:r>
      <w:r w:rsidRPr="008D12B5">
        <w:rPr>
          <w:rFonts w:ascii="Times New Roman" w:hAnsi="Times New Roman" w:cs="Times New Roman"/>
          <w:iCs/>
          <w:color w:val="000000" w:themeColor="text1"/>
          <w:sz w:val="22"/>
        </w:rPr>
        <w:t xml:space="preserve"> RAN3#117bis-e meeting</w:t>
      </w:r>
      <w:r>
        <w:rPr>
          <w:rFonts w:ascii="Times New Roman" w:hAnsi="Times New Roman" w:cs="Times New Roman"/>
          <w:iCs/>
          <w:color w:val="000000" w:themeColor="text1"/>
          <w:sz w:val="22"/>
        </w:rPr>
        <w:t>.</w:t>
      </w:r>
    </w:p>
    <w:p w14:paraId="79B4B2F0" w14:textId="54B598EE" w:rsidR="00AC0918" w:rsidRDefault="00AC0918">
      <w:pPr>
        <w:rPr>
          <w:rFonts w:ascii="Times New Roman" w:hAnsi="Times New Roman" w:cs="Times New Roman"/>
          <w:bCs/>
          <w:color w:val="000000" w:themeColor="text1"/>
          <w:sz w:val="22"/>
        </w:rPr>
      </w:pPr>
    </w:p>
    <w:p w14:paraId="55B8C13F" w14:textId="256E6AB7" w:rsidR="00D84D57" w:rsidRDefault="00500918">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w:t>
      </w:r>
      <w:r w:rsidRPr="00500918">
        <w:rPr>
          <w:rFonts w:ascii="Times New Roman" w:hAnsi="Times New Roman" w:cs="Times New Roman"/>
          <w:bCs/>
          <w:color w:val="000000" w:themeColor="text1"/>
          <w:sz w:val="22"/>
        </w:rPr>
        <w:t xml:space="preserve"> minimum set of parameters </w:t>
      </w:r>
      <w:r>
        <w:rPr>
          <w:rFonts w:ascii="Times New Roman" w:hAnsi="Times New Roman" w:cs="Times New Roman"/>
          <w:bCs/>
          <w:color w:val="000000" w:themeColor="text1"/>
          <w:sz w:val="22"/>
        </w:rPr>
        <w:t>to be reported from the UE has been agreed at last RAN3#118 meeting:</w:t>
      </w:r>
    </w:p>
    <w:p w14:paraId="5C1050CC" w14:textId="77777777" w:rsidR="00D84D57" w:rsidRPr="00B454B2" w:rsidRDefault="00D84D57" w:rsidP="00D84D57">
      <w:pPr>
        <w:rPr>
          <w:rFonts w:ascii="Calibri" w:hAnsi="Calibri" w:cs="Calibri"/>
          <w:i/>
          <w:iCs/>
          <w:color w:val="00B050"/>
          <w:sz w:val="16"/>
          <w:szCs w:val="16"/>
        </w:rPr>
      </w:pPr>
      <w:r w:rsidRPr="00B454B2">
        <w:rPr>
          <w:rFonts w:ascii="Calibri" w:hAnsi="Calibri" w:cs="Calibri" w:hint="eastAsia"/>
          <w:i/>
          <w:iCs/>
          <w:color w:val="00B050"/>
          <w:sz w:val="16"/>
          <w:szCs w:val="16"/>
        </w:rPr>
        <w:t>It is beneficial for the UE to report at least the cause of the fast MCG recovery failure (at least T316 expiry, SCG failure) and also, if the problem is SCG failure, the SCG failure type (at least</w:t>
      </w:r>
      <w:bookmarkStart w:id="24" w:name="OLE_LINK13"/>
      <w:r w:rsidRPr="00B454B2">
        <w:rPr>
          <w:rFonts w:ascii="Calibri" w:hAnsi="Calibri" w:cs="Calibri" w:hint="eastAsia"/>
          <w:i/>
          <w:iCs/>
          <w:color w:val="00B050"/>
          <w:sz w:val="16"/>
          <w:szCs w:val="16"/>
        </w:rPr>
        <w:t xml:space="preserve"> t310-Expiry, </w:t>
      </w:r>
      <w:proofErr w:type="spellStart"/>
      <w:r w:rsidRPr="00B454B2">
        <w:rPr>
          <w:rFonts w:ascii="Calibri" w:hAnsi="Calibri" w:cs="Calibri" w:hint="eastAsia"/>
          <w:i/>
          <w:iCs/>
          <w:color w:val="00B050"/>
          <w:sz w:val="16"/>
          <w:szCs w:val="16"/>
        </w:rPr>
        <w:t>randomAccessProblem</w:t>
      </w:r>
      <w:proofErr w:type="spellEnd"/>
      <w:r w:rsidRPr="00B454B2">
        <w:rPr>
          <w:rFonts w:ascii="Calibri" w:hAnsi="Calibri" w:cs="Calibri" w:hint="eastAsia"/>
          <w:i/>
          <w:iCs/>
          <w:color w:val="00B050"/>
          <w:sz w:val="16"/>
          <w:szCs w:val="16"/>
        </w:rPr>
        <w:t xml:space="preserve">, </w:t>
      </w:r>
      <w:proofErr w:type="spellStart"/>
      <w:r w:rsidRPr="00B454B2">
        <w:rPr>
          <w:rFonts w:ascii="Calibri" w:hAnsi="Calibri" w:cs="Calibri" w:hint="eastAsia"/>
          <w:i/>
          <w:iCs/>
          <w:color w:val="00B050"/>
          <w:sz w:val="16"/>
          <w:szCs w:val="16"/>
        </w:rPr>
        <w:t>rlc-MaxNumRetx</w:t>
      </w:r>
      <w:bookmarkEnd w:id="24"/>
      <w:proofErr w:type="spellEnd"/>
      <w:r w:rsidRPr="00B454B2">
        <w:rPr>
          <w:rFonts w:ascii="Calibri" w:hAnsi="Calibri" w:cs="Calibri" w:hint="eastAsia"/>
          <w:i/>
          <w:iCs/>
          <w:color w:val="00B050"/>
          <w:sz w:val="16"/>
          <w:szCs w:val="16"/>
        </w:rPr>
        <w:t>).</w:t>
      </w:r>
    </w:p>
    <w:p w14:paraId="08E52727" w14:textId="1800C76C" w:rsidR="00D84D57" w:rsidRDefault="00D84D57">
      <w:pPr>
        <w:rPr>
          <w:rFonts w:ascii="Times New Roman" w:hAnsi="Times New Roman" w:cs="Times New Roman"/>
          <w:bCs/>
          <w:color w:val="000000" w:themeColor="text1"/>
          <w:sz w:val="22"/>
        </w:rPr>
      </w:pPr>
    </w:p>
    <w:p w14:paraId="6687657C" w14:textId="3A283BBE" w:rsidR="00642F39" w:rsidRDefault="00500918">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S</w:t>
      </w:r>
      <w:r w:rsidRPr="00500918">
        <w:rPr>
          <w:rFonts w:ascii="Times New Roman" w:hAnsi="Times New Roman" w:cs="Times New Roman"/>
          <w:bCs/>
          <w:color w:val="000000" w:themeColor="text1"/>
          <w:sz w:val="22"/>
        </w:rPr>
        <w:t>ome additional information</w:t>
      </w:r>
      <w:r>
        <w:rPr>
          <w:rFonts w:ascii="Times New Roman" w:hAnsi="Times New Roman" w:cs="Times New Roman"/>
          <w:bCs/>
          <w:color w:val="000000" w:themeColor="text1"/>
          <w:sz w:val="22"/>
        </w:rPr>
        <w:t xml:space="preserve"> may be needed i</w:t>
      </w:r>
      <w:r w:rsidR="00C271E3">
        <w:rPr>
          <w:rFonts w:ascii="Times New Roman" w:hAnsi="Times New Roman" w:cs="Times New Roman"/>
          <w:bCs/>
          <w:color w:val="000000" w:themeColor="text1"/>
          <w:sz w:val="22"/>
        </w:rPr>
        <w:t>n order to let the source NG-RAN node to detect the reason of MCG failure</w:t>
      </w:r>
      <w:r w:rsidR="00F22267">
        <w:rPr>
          <w:rFonts w:ascii="Times New Roman" w:hAnsi="Times New Roman" w:cs="Times New Roman"/>
          <w:bCs/>
          <w:color w:val="000000" w:themeColor="text1"/>
          <w:sz w:val="22"/>
        </w:rPr>
        <w:t xml:space="preserve"> e.g.</w:t>
      </w:r>
    </w:p>
    <w:p w14:paraId="311C92FF" w14:textId="47004795" w:rsidR="00C271E3" w:rsidRDefault="00C271E3"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w:t>
      </w:r>
      <w:proofErr w:type="spellStart"/>
      <w:r>
        <w:rPr>
          <w:rFonts w:ascii="Times New Roman" w:hAnsi="Times New Roman" w:cs="Times New Roman"/>
          <w:bCs/>
          <w:color w:val="000000" w:themeColor="text1"/>
          <w:sz w:val="22"/>
        </w:rPr>
        <w:t>PCell</w:t>
      </w:r>
      <w:proofErr w:type="spellEnd"/>
      <w:r>
        <w:rPr>
          <w:rFonts w:ascii="Times New Roman" w:hAnsi="Times New Roman" w:cs="Times New Roman"/>
          <w:bCs/>
          <w:color w:val="000000" w:themeColor="text1"/>
          <w:sz w:val="22"/>
        </w:rPr>
        <w:t xml:space="preserve"> </w:t>
      </w:r>
      <w:r w:rsidR="001A6E40">
        <w:rPr>
          <w:rFonts w:ascii="Times New Roman" w:hAnsi="Times New Roman" w:cs="Times New Roman"/>
          <w:bCs/>
          <w:color w:val="000000" w:themeColor="text1"/>
          <w:sz w:val="22"/>
        </w:rPr>
        <w:t>where MCG failure happened</w:t>
      </w:r>
    </w:p>
    <w:p w14:paraId="70C6F897" w14:textId="6347FCD8" w:rsidR="001A6E40" w:rsidRDefault="001A6E40"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w:t>
      </w:r>
      <w:proofErr w:type="spellStart"/>
      <w:r>
        <w:rPr>
          <w:rFonts w:ascii="Times New Roman" w:hAnsi="Times New Roman" w:cs="Times New Roman"/>
          <w:bCs/>
          <w:color w:val="000000" w:themeColor="text1"/>
          <w:sz w:val="22"/>
        </w:rPr>
        <w:t>PSCell</w:t>
      </w:r>
      <w:proofErr w:type="spellEnd"/>
      <w:r>
        <w:rPr>
          <w:rFonts w:ascii="Times New Roman" w:hAnsi="Times New Roman" w:cs="Times New Roman"/>
          <w:bCs/>
          <w:color w:val="000000" w:themeColor="text1"/>
          <w:sz w:val="22"/>
        </w:rPr>
        <w:t xml:space="preserve"> where SCG failure happened</w:t>
      </w:r>
    </w:p>
    <w:p w14:paraId="5BBBC775" w14:textId="4E0D63E8" w:rsidR="001A6E40" w:rsidRDefault="001A6E40" w:rsidP="001A6E40">
      <w:pPr>
        <w:pStyle w:val="ab"/>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7FCF691F" w14:textId="77777777" w:rsidR="00F22267" w:rsidRDefault="00F22267">
      <w:pPr>
        <w:rPr>
          <w:rFonts w:ascii="Times New Roman" w:hAnsi="Times New Roman" w:cs="Times New Roman"/>
          <w:bCs/>
          <w:color w:val="000000" w:themeColor="text1"/>
          <w:sz w:val="22"/>
        </w:rPr>
      </w:pPr>
    </w:p>
    <w:p w14:paraId="77D4B5BD" w14:textId="6EF890A4" w:rsidR="00C271E3" w:rsidRDefault="00F2226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RAN2 agreed that </w:t>
      </w:r>
      <w:r w:rsidRPr="00F22267">
        <w:rPr>
          <w:rFonts w:ascii="Times New Roman" w:hAnsi="Times New Roman" w:cs="Times New Roman"/>
          <w:bCs/>
          <w:color w:val="00B050"/>
          <w:sz w:val="22"/>
        </w:rPr>
        <w:t>RLF report is enhanced to support fast MCG recovery MRO</w:t>
      </w:r>
      <w:r>
        <w:rPr>
          <w:rFonts w:ascii="Times New Roman" w:hAnsi="Times New Roman" w:cs="Times New Roman"/>
          <w:bCs/>
          <w:color w:val="000000" w:themeColor="text1"/>
          <w:sz w:val="22"/>
        </w:rPr>
        <w:t>.</w:t>
      </w:r>
      <w:r>
        <w:rPr>
          <w:rFonts w:ascii="Times New Roman" w:hAnsi="Times New Roman" w:cs="Times New Roman"/>
          <w:bCs/>
          <w:color w:val="000000" w:themeColor="text1"/>
          <w:sz w:val="22"/>
        </w:rPr>
        <w:t xml:space="preserve"> </w:t>
      </w:r>
      <w:r w:rsidR="00EA37CB">
        <w:rPr>
          <w:rFonts w:ascii="Times New Roman" w:hAnsi="Times New Roman" w:cs="Times New Roman"/>
          <w:bCs/>
          <w:color w:val="000000" w:themeColor="text1"/>
          <w:sz w:val="22"/>
        </w:rPr>
        <w:t xml:space="preserve">The </w:t>
      </w:r>
      <w:r w:rsidR="00946E1C">
        <w:rPr>
          <w:rFonts w:ascii="Times New Roman" w:hAnsi="Times New Roman" w:cs="Times New Roman"/>
          <w:bCs/>
          <w:color w:val="000000" w:themeColor="text1"/>
          <w:sz w:val="22"/>
        </w:rPr>
        <w:t xml:space="preserve">failed </w:t>
      </w:r>
      <w:proofErr w:type="spellStart"/>
      <w:r w:rsidR="00946E1C">
        <w:rPr>
          <w:rFonts w:ascii="Times New Roman" w:hAnsi="Times New Roman" w:cs="Times New Roman"/>
          <w:bCs/>
          <w:color w:val="000000" w:themeColor="text1"/>
          <w:sz w:val="22"/>
        </w:rPr>
        <w:t>PCell</w:t>
      </w:r>
      <w:proofErr w:type="spellEnd"/>
      <w:r w:rsidR="00946E1C">
        <w:rPr>
          <w:rFonts w:ascii="Times New Roman" w:hAnsi="Times New Roman" w:cs="Times New Roman"/>
          <w:bCs/>
          <w:color w:val="000000" w:themeColor="text1"/>
          <w:sz w:val="22"/>
        </w:rPr>
        <w:t xml:space="preserve"> ID is already included in the RLF Report. It could be used to indicate the </w:t>
      </w:r>
      <w:r w:rsidR="00EA37CB">
        <w:rPr>
          <w:rFonts w:ascii="Times New Roman" w:hAnsi="Times New Roman" w:cs="Times New Roman"/>
          <w:bCs/>
          <w:color w:val="000000" w:themeColor="text1"/>
          <w:sz w:val="22"/>
        </w:rPr>
        <w:t xml:space="preserve">identity of the </w:t>
      </w:r>
      <w:proofErr w:type="spellStart"/>
      <w:r w:rsidR="00EA37CB">
        <w:rPr>
          <w:rFonts w:ascii="Times New Roman" w:hAnsi="Times New Roman" w:cs="Times New Roman"/>
          <w:bCs/>
          <w:color w:val="000000" w:themeColor="text1"/>
          <w:sz w:val="22"/>
        </w:rPr>
        <w:t>PCell</w:t>
      </w:r>
      <w:proofErr w:type="spellEnd"/>
      <w:r w:rsidR="00EA37CB">
        <w:rPr>
          <w:rFonts w:ascii="Times New Roman" w:hAnsi="Times New Roman" w:cs="Times New Roman"/>
          <w:bCs/>
          <w:color w:val="000000" w:themeColor="text1"/>
          <w:sz w:val="22"/>
        </w:rPr>
        <w:t xml:space="preserve"> where MCG failure happened. </w:t>
      </w:r>
    </w:p>
    <w:p w14:paraId="0541817E" w14:textId="65567922" w:rsidR="00DA7D01" w:rsidRDefault="00DA7D01" w:rsidP="00DA7D0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1800CC">
        <w:rPr>
          <w:rFonts w:ascii="Times New Roman" w:hAnsi="Times New Roman" w:cs="Times New Roman"/>
          <w:b/>
          <w:bCs/>
          <w:color w:val="000000" w:themeColor="text1"/>
          <w:sz w:val="22"/>
          <w:lang w:val="en-GB"/>
        </w:rPr>
        <w:t>9</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The following </w:t>
      </w:r>
      <w:r w:rsidR="004E6733">
        <w:rPr>
          <w:rFonts w:ascii="Times New Roman" w:hAnsi="Times New Roman" w:cs="Times New Roman"/>
          <w:b/>
          <w:bCs/>
          <w:color w:val="000000" w:themeColor="text1"/>
          <w:sz w:val="22"/>
          <w:lang w:val="en-GB"/>
        </w:rPr>
        <w:t xml:space="preserve">additional </w:t>
      </w:r>
      <w:r>
        <w:rPr>
          <w:rFonts w:ascii="Times New Roman" w:hAnsi="Times New Roman" w:cs="Times New Roman"/>
          <w:b/>
          <w:bCs/>
          <w:color w:val="000000" w:themeColor="text1"/>
          <w:sz w:val="22"/>
          <w:lang w:val="en-GB"/>
        </w:rPr>
        <w:t>information are needed from the UE for MCG failure reason detection</w:t>
      </w:r>
      <w:r w:rsidRPr="000A31D2">
        <w:rPr>
          <w:rFonts w:ascii="Times New Roman" w:hAnsi="Times New Roman" w:cs="Times New Roman"/>
          <w:b/>
          <w:bCs/>
          <w:color w:val="000000" w:themeColor="text1"/>
          <w:sz w:val="22"/>
          <w:lang w:val="en-GB"/>
        </w:rPr>
        <w:t>.</w:t>
      </w:r>
    </w:p>
    <w:p w14:paraId="051A837D" w14:textId="77777777" w:rsidR="00030F17" w:rsidRDefault="00030F17" w:rsidP="00030F17">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w:t>
      </w:r>
      <w:proofErr w:type="spellStart"/>
      <w:r>
        <w:rPr>
          <w:rFonts w:ascii="Times New Roman" w:hAnsi="Times New Roman" w:cs="Times New Roman"/>
          <w:bCs/>
          <w:color w:val="000000" w:themeColor="text1"/>
          <w:sz w:val="22"/>
        </w:rPr>
        <w:t>PSCell</w:t>
      </w:r>
      <w:proofErr w:type="spellEnd"/>
      <w:r>
        <w:rPr>
          <w:rFonts w:ascii="Times New Roman" w:hAnsi="Times New Roman" w:cs="Times New Roman"/>
          <w:bCs/>
          <w:color w:val="000000" w:themeColor="text1"/>
          <w:sz w:val="22"/>
        </w:rPr>
        <w:t xml:space="preserve"> where SCG failure happened</w:t>
      </w:r>
    </w:p>
    <w:p w14:paraId="6532FCF8" w14:textId="77777777" w:rsidR="00030F17" w:rsidRDefault="00030F17" w:rsidP="00030F17">
      <w:pPr>
        <w:pStyle w:val="ab"/>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2A1076C5" w14:textId="78499BCC" w:rsidR="00030F17" w:rsidRPr="00030F17" w:rsidRDefault="00030F17" w:rsidP="00030F17">
      <w:pPr>
        <w:ind w:left="1210" w:hangingChars="550" w:hanging="1210"/>
        <w:rPr>
          <w:rFonts w:ascii="Times New Roman" w:hAnsi="Times New Roman" w:cs="Times New Roman"/>
          <w:b/>
          <w:bCs/>
          <w:color w:val="000000" w:themeColor="text1"/>
          <w:sz w:val="22"/>
          <w:lang w:val="en-GB"/>
        </w:rPr>
      </w:pPr>
      <w:r w:rsidRPr="00030F17">
        <w:rPr>
          <w:rFonts w:ascii="Times New Roman" w:hAnsi="Times New Roman" w:cs="Times New Roman"/>
          <w:b/>
          <w:bCs/>
          <w:color w:val="000000" w:themeColor="text1"/>
          <w:sz w:val="22"/>
          <w:lang w:val="en-GB"/>
        </w:rPr>
        <w:t xml:space="preserve">Proposal </w:t>
      </w:r>
      <w:r w:rsidR="001800CC">
        <w:rPr>
          <w:rFonts w:ascii="Times New Roman" w:hAnsi="Times New Roman" w:cs="Times New Roman"/>
          <w:b/>
          <w:bCs/>
          <w:color w:val="000000" w:themeColor="text1"/>
          <w:sz w:val="22"/>
          <w:lang w:val="en-GB"/>
        </w:rPr>
        <w:t>10</w:t>
      </w:r>
      <w:r w:rsidRPr="00030F17">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the above information </w:t>
      </w:r>
      <w:r w:rsidR="006A0511">
        <w:rPr>
          <w:rFonts w:ascii="Times New Roman" w:hAnsi="Times New Roman" w:cs="Times New Roman"/>
          <w:b/>
          <w:bCs/>
          <w:color w:val="000000" w:themeColor="text1"/>
          <w:sz w:val="22"/>
          <w:lang w:val="en-GB"/>
        </w:rPr>
        <w:t xml:space="preserve">and the information agreed at RAN3#118 </w:t>
      </w:r>
      <w:r>
        <w:rPr>
          <w:rFonts w:ascii="Times New Roman" w:hAnsi="Times New Roman" w:cs="Times New Roman"/>
          <w:b/>
          <w:bCs/>
          <w:color w:val="000000" w:themeColor="text1"/>
          <w:sz w:val="22"/>
          <w:lang w:val="en-GB"/>
        </w:rPr>
        <w:t>for MCG failure reason detection in the LS to RAN2.</w:t>
      </w:r>
    </w:p>
    <w:p w14:paraId="364D02C8" w14:textId="77777777" w:rsidR="00C271E3" w:rsidRPr="00030F17" w:rsidRDefault="00C271E3">
      <w:pPr>
        <w:rPr>
          <w:rFonts w:ascii="Times New Roman" w:hAnsi="Times New Roman" w:cs="Times New Roman"/>
          <w:bCs/>
          <w:color w:val="000000" w:themeColor="text1"/>
          <w:sz w:val="22"/>
          <w:lang w:val="en-GB"/>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064661E2"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SON for CPAC</w:t>
      </w:r>
      <w:r w:rsidR="00A46BBF">
        <w:rPr>
          <w:rFonts w:ascii="Times New Roman" w:hAnsi="Times New Roman" w:cs="Times New Roman"/>
        </w:rPr>
        <w:t xml:space="preserve"> and MCG failure recovery</w:t>
      </w:r>
      <w:r>
        <w:rPr>
          <w:rFonts w:ascii="Times New Roman" w:hAnsi="Times New Roman" w:cs="Times New Roman"/>
        </w:rPr>
        <w:t xml:space="preserve">. We have the following </w:t>
      </w:r>
      <w:r>
        <w:rPr>
          <w:rFonts w:ascii="Times New Roman" w:hAnsi="Times New Roman" w:cs="Times New Roman"/>
        </w:rPr>
        <w:lastRenderedPageBreak/>
        <w:t xml:space="preserve">observation and proposals. A draft LS </w:t>
      </w:r>
      <w:r w:rsidR="00C90241">
        <w:rPr>
          <w:rFonts w:ascii="Times New Roman" w:hAnsi="Times New Roman" w:cs="Times New Roman"/>
        </w:rPr>
        <w:t xml:space="preserve">to RAN2 </w:t>
      </w:r>
      <w:r>
        <w:rPr>
          <w:rFonts w:ascii="Times New Roman" w:hAnsi="Times New Roman" w:cs="Times New Roman"/>
        </w:rPr>
        <w:t xml:space="preserve">and </w:t>
      </w:r>
      <w:r w:rsidR="00C90241">
        <w:rPr>
          <w:rFonts w:ascii="Times New Roman" w:hAnsi="Times New Roman" w:cs="Times New Roman"/>
        </w:rPr>
        <w:t xml:space="preserve">the </w:t>
      </w:r>
      <w:r>
        <w:rPr>
          <w:rFonts w:ascii="Times New Roman" w:hAnsi="Times New Roman" w:cs="Times New Roman"/>
        </w:rPr>
        <w:t>TP for TS38.423 are provided in the Annex.</w:t>
      </w:r>
    </w:p>
    <w:p w14:paraId="0BC1FC57" w14:textId="1B8B3A7A" w:rsidR="00030F17" w:rsidRPr="00030F17" w:rsidRDefault="00030F17" w:rsidP="00886DFA">
      <w:pPr>
        <w:ind w:left="1050" w:hangingChars="500" w:hanging="1050"/>
        <w:rPr>
          <w:rFonts w:ascii="Times New Roman" w:hAnsi="Times New Roman" w:cs="Times New Roman"/>
          <w:b/>
          <w:u w:val="single"/>
        </w:rPr>
      </w:pPr>
      <w:r w:rsidRPr="00030F17">
        <w:rPr>
          <w:rFonts w:ascii="Times New Roman" w:hAnsi="Times New Roman" w:cs="Times New Roman" w:hint="eastAsia"/>
          <w:b/>
          <w:u w:val="single"/>
        </w:rPr>
        <w:t>M</w:t>
      </w:r>
      <w:r w:rsidRPr="00030F17">
        <w:rPr>
          <w:rFonts w:ascii="Times New Roman" w:hAnsi="Times New Roman" w:cs="Times New Roman"/>
          <w:b/>
          <w:u w:val="single"/>
        </w:rPr>
        <w:t>RO for CPAC:</w:t>
      </w:r>
    </w:p>
    <w:p w14:paraId="29536E3B" w14:textId="77777777" w:rsidR="006A0511" w:rsidRPr="00D34106" w:rsidRDefault="006A0511" w:rsidP="006A0511">
      <w:pPr>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1: </w:t>
      </w:r>
      <w:r w:rsidRPr="00D34106">
        <w:rPr>
          <w:rFonts w:ascii="Times New Roman" w:hAnsi="Times New Roman" w:cs="Times New Roman"/>
          <w:b/>
          <w:sz w:val="22"/>
        </w:rPr>
        <w:t xml:space="preserve">Too Early CPA Execution </w:t>
      </w:r>
      <w:r>
        <w:rPr>
          <w:rFonts w:ascii="Times New Roman" w:hAnsi="Times New Roman" w:cs="Times New Roman"/>
          <w:b/>
          <w:sz w:val="22"/>
        </w:rPr>
        <w:t>could be defined as follow</w:t>
      </w:r>
      <w:r w:rsidRPr="00D34106">
        <w:rPr>
          <w:rFonts w:ascii="Times New Roman" w:hAnsi="Times New Roman" w:cs="Times New Roman"/>
          <w:b/>
          <w:sz w:val="22"/>
        </w:rPr>
        <w:t xml:space="preserve">: </w:t>
      </w:r>
    </w:p>
    <w:p w14:paraId="00B8A87A" w14:textId="77777777" w:rsidR="006A0511" w:rsidRDefault="006A0511" w:rsidP="006A0511">
      <w:pPr>
        <w:ind w:leftChars="500" w:left="1270" w:hangingChars="100" w:hanging="220"/>
        <w:rPr>
          <w:rFonts w:ascii="Times New Roman" w:hAnsi="Times New Roman" w:cs="Times New Roman"/>
          <w:b/>
          <w:sz w:val="22"/>
        </w:rPr>
      </w:pPr>
      <w:r w:rsidRPr="00D34106">
        <w:rPr>
          <w:rFonts w:ascii="Times New Roman" w:hAnsi="Times New Roman" w:cs="Times New Roman"/>
          <w:b/>
          <w:sz w:val="22"/>
        </w:rPr>
        <w:t>-</w:t>
      </w:r>
      <w:r w:rsidRPr="00D34106">
        <w:rPr>
          <w:rFonts w:ascii="Times New Roman" w:hAnsi="Times New Roman" w:cs="Times New Roman"/>
          <w:b/>
          <w:sz w:val="22"/>
        </w:rPr>
        <w:tab/>
        <w:t>Too Early CPA Execution: UE receives CPA configuration and CPA execution condition is satisfied, CPA execution fails or an SCG failure occurs shortly a</w:t>
      </w:r>
      <w:r>
        <w:rPr>
          <w:rFonts w:ascii="Times New Roman" w:hAnsi="Times New Roman" w:cs="Times New Roman"/>
          <w:b/>
          <w:sz w:val="22"/>
        </w:rPr>
        <w:t>fter a successful CPA execution; No</w:t>
      </w:r>
      <w:r w:rsidRPr="00AF2306">
        <w:rPr>
          <w:rFonts w:ascii="Times New Roman" w:hAnsi="Times New Roman" w:cs="Times New Roman"/>
          <w:b/>
          <w:sz w:val="22"/>
        </w:rPr>
        <w:t xml:space="preserve"> suitable </w:t>
      </w:r>
      <w:proofErr w:type="spellStart"/>
      <w:r w:rsidRPr="00AF2306">
        <w:rPr>
          <w:rFonts w:ascii="Times New Roman" w:hAnsi="Times New Roman" w:cs="Times New Roman"/>
          <w:b/>
          <w:sz w:val="22"/>
        </w:rPr>
        <w:t>PSCell</w:t>
      </w:r>
      <w:proofErr w:type="spellEnd"/>
      <w:r w:rsidRPr="00AF2306">
        <w:rPr>
          <w:rFonts w:ascii="Times New Roman" w:hAnsi="Times New Roman" w:cs="Times New Roman"/>
          <w:b/>
          <w:sz w:val="22"/>
        </w:rPr>
        <w:t xml:space="preserve"> is found based on the measurements reported from the UE.</w:t>
      </w:r>
    </w:p>
    <w:p w14:paraId="77EE3EAC" w14:textId="77777777" w:rsidR="006A0511" w:rsidRPr="00D34106" w:rsidRDefault="006A0511" w:rsidP="006A0511">
      <w:pPr>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Pr>
          <w:rFonts w:ascii="Times New Roman" w:hAnsi="Times New Roman" w:cs="Times New Roman"/>
          <w:b/>
          <w:sz w:val="22"/>
          <w:lang w:val="en-GB"/>
        </w:rPr>
        <w:t>2</w:t>
      </w:r>
      <w:r w:rsidRPr="00D34106">
        <w:rPr>
          <w:rFonts w:ascii="Times New Roman" w:hAnsi="Times New Roman" w:cs="Times New Roman"/>
          <w:b/>
          <w:sz w:val="22"/>
          <w:lang w:val="en-GB"/>
        </w:rPr>
        <w:t xml:space="preserve">: </w:t>
      </w:r>
      <w:r>
        <w:rPr>
          <w:rFonts w:ascii="Times New Roman" w:hAnsi="Times New Roman" w:cs="Times New Roman"/>
          <w:b/>
          <w:sz w:val="22"/>
        </w:rPr>
        <w:t>Include the Too Early CPA Execution scenario in the LS to RAN2.</w:t>
      </w:r>
      <w:r w:rsidRPr="00D34106">
        <w:rPr>
          <w:rFonts w:ascii="Times New Roman" w:hAnsi="Times New Roman" w:cs="Times New Roman"/>
          <w:b/>
          <w:sz w:val="22"/>
        </w:rPr>
        <w:t xml:space="preserve"> </w:t>
      </w:r>
    </w:p>
    <w:p w14:paraId="1F0A2F94" w14:textId="77777777" w:rsidR="006A0511" w:rsidRPr="004C084B" w:rsidRDefault="006A0511" w:rsidP="006A0511">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1: </w:t>
      </w:r>
      <w:r w:rsidRPr="004C084B">
        <w:rPr>
          <w:rFonts w:ascii="Times New Roman" w:hAnsi="Times New Roman" w:cs="Times New Roman"/>
          <w:b/>
          <w:bCs/>
          <w:color w:val="000000" w:themeColor="text1"/>
          <w:sz w:val="22"/>
        </w:rPr>
        <w:t xml:space="preserve">Timer from CPC execution to failure needs to be reported from the UE. It should be decided by RAN2 whether to define a new timer or reuse the </w:t>
      </w:r>
      <w:proofErr w:type="spellStart"/>
      <w:r w:rsidRPr="004C084B">
        <w:rPr>
          <w:rFonts w:ascii="Times New Roman" w:hAnsi="Times New Roman" w:cs="Times New Roman"/>
          <w:b/>
          <w:bCs/>
          <w:color w:val="000000" w:themeColor="text1"/>
          <w:sz w:val="22"/>
        </w:rPr>
        <w:t>timeSCGFailure</w:t>
      </w:r>
      <w:proofErr w:type="spellEnd"/>
      <w:r w:rsidRPr="004C084B">
        <w:rPr>
          <w:rFonts w:ascii="Times New Roman" w:hAnsi="Times New Roman" w:cs="Times New Roman"/>
          <w:b/>
          <w:bCs/>
          <w:color w:val="000000" w:themeColor="text1"/>
          <w:sz w:val="22"/>
        </w:rPr>
        <w:t>.</w:t>
      </w:r>
    </w:p>
    <w:p w14:paraId="3E46EA7E" w14:textId="77777777" w:rsidR="006A0511" w:rsidRPr="004C084B" w:rsidRDefault="006A0511" w:rsidP="006A0511">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2</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following information</w:t>
      </w:r>
      <w:r w:rsidRPr="004C084B">
        <w:rPr>
          <w:rFonts w:ascii="Times New Roman" w:hAnsi="Times New Roman" w:cs="Times New Roman"/>
          <w:b/>
          <w:bCs/>
          <w:color w:val="000000" w:themeColor="text1"/>
          <w:sz w:val="22"/>
        </w:rPr>
        <w:t xml:space="preserve"> needs to be reported from the UE. </w:t>
      </w:r>
    </w:p>
    <w:p w14:paraId="419EB200" w14:textId="77777777" w:rsidR="006A0511" w:rsidRPr="00857C4C" w:rsidRDefault="006A0511" w:rsidP="006A0511">
      <w:pPr>
        <w:pStyle w:val="ab"/>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 xml:space="preserve">The CPAC execution condition(s) fulfilled </w:t>
      </w:r>
    </w:p>
    <w:p w14:paraId="001F75C2" w14:textId="77777777" w:rsidR="006A0511" w:rsidRDefault="006A0511" w:rsidP="006A0511">
      <w:pPr>
        <w:pStyle w:val="ab"/>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Timer between the fulfill of the two events</w:t>
      </w:r>
    </w:p>
    <w:p w14:paraId="51F53917" w14:textId="77777777" w:rsidR="006A0511" w:rsidRPr="00857C4C" w:rsidRDefault="006A0511" w:rsidP="006A0511">
      <w:pPr>
        <w:pStyle w:val="ab"/>
        <w:numPr>
          <w:ilvl w:val="4"/>
          <w:numId w:val="19"/>
        </w:numPr>
        <w:ind w:firstLineChars="0"/>
        <w:rPr>
          <w:rFonts w:ascii="Times New Roman" w:hAnsi="Times New Roman" w:cs="Times New Roman"/>
          <w:b/>
          <w:bCs/>
          <w:color w:val="000000" w:themeColor="text1"/>
          <w:sz w:val="22"/>
        </w:rPr>
      </w:pPr>
      <w:r>
        <w:rPr>
          <w:rFonts w:ascii="Times New Roman" w:hAnsi="Times New Roman" w:cs="Times New Roman"/>
          <w:b/>
          <w:bCs/>
          <w:color w:val="000000" w:themeColor="text1"/>
          <w:sz w:val="22"/>
        </w:rPr>
        <w:t>CPAC indication</w:t>
      </w:r>
    </w:p>
    <w:p w14:paraId="47F4EF11" w14:textId="77777777" w:rsidR="006A0511" w:rsidRPr="006A0511" w:rsidRDefault="006A0511" w:rsidP="006A0511">
      <w:pPr>
        <w:rPr>
          <w:rFonts w:ascii="Times New Roman" w:hAnsi="Times New Roman" w:cs="Times New Roman"/>
          <w:b/>
          <w:bCs/>
          <w:color w:val="000000" w:themeColor="text1"/>
          <w:sz w:val="22"/>
        </w:rPr>
      </w:pPr>
      <w:r w:rsidRPr="006A0511">
        <w:rPr>
          <w:rFonts w:ascii="Times New Roman" w:hAnsi="Times New Roman" w:cs="Times New Roman"/>
          <w:b/>
          <w:bCs/>
          <w:color w:val="000000" w:themeColor="text1"/>
          <w:sz w:val="22"/>
        </w:rPr>
        <w:t>Proposal 3: Send LS to RAN2 about the information needs to be reported from the UE.</w:t>
      </w:r>
    </w:p>
    <w:p w14:paraId="4E3416F2" w14:textId="77777777" w:rsidR="006A0511" w:rsidRPr="004C084B" w:rsidRDefault="006A0511" w:rsidP="006A0511">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3</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candidate target SN may be the node which bring the SCG failure</w:t>
      </w:r>
      <w:r w:rsidRPr="004C084B">
        <w:rPr>
          <w:rFonts w:ascii="Times New Roman" w:hAnsi="Times New Roman" w:cs="Times New Roman"/>
          <w:b/>
          <w:bCs/>
          <w:color w:val="000000" w:themeColor="text1"/>
          <w:sz w:val="22"/>
        </w:rPr>
        <w:t xml:space="preserve">. </w:t>
      </w:r>
    </w:p>
    <w:p w14:paraId="042A0BB3" w14:textId="77777777" w:rsidR="006A0511" w:rsidRPr="000A31D2" w:rsidRDefault="006A0511" w:rsidP="006A051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It is proposed RAN3 to discuss which message is used from the MN to the candidate target SN and the information in this message.</w:t>
      </w:r>
    </w:p>
    <w:p w14:paraId="3C5D1A76" w14:textId="77777777" w:rsidR="006A0511" w:rsidRDefault="006A0511" w:rsidP="006A051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566A20BA" w14:textId="77777777" w:rsidR="006A0511" w:rsidRPr="003A1A86" w:rsidRDefault="006A0511" w:rsidP="006A0511">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6</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Support UHI for CPAC</w:t>
      </w:r>
      <w:r w:rsidRPr="003A1A86">
        <w:rPr>
          <w:rFonts w:ascii="Times New Roman" w:hAnsi="Times New Roman" w:cs="Times New Roman"/>
          <w:b/>
          <w:bCs/>
          <w:sz w:val="22"/>
          <w:lang w:val="en-GB"/>
        </w:rPr>
        <w:t>.</w:t>
      </w:r>
    </w:p>
    <w:p w14:paraId="0BDF9E1B" w14:textId="77777777" w:rsidR="006A0511" w:rsidRPr="003A1A86" w:rsidRDefault="006A0511" w:rsidP="006A0511">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7</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 xml:space="preserve">How to correct the UE stay time in source </w:t>
      </w:r>
      <w:proofErr w:type="spellStart"/>
      <w:r>
        <w:rPr>
          <w:rFonts w:ascii="Times New Roman" w:hAnsi="Times New Roman" w:cs="Times New Roman"/>
          <w:b/>
          <w:bCs/>
          <w:sz w:val="22"/>
          <w:lang w:val="en-GB"/>
        </w:rPr>
        <w:t>PCell</w:t>
      </w:r>
      <w:proofErr w:type="spellEnd"/>
      <w:r>
        <w:rPr>
          <w:rFonts w:ascii="Times New Roman" w:hAnsi="Times New Roman" w:cs="Times New Roman"/>
          <w:b/>
          <w:bCs/>
          <w:sz w:val="22"/>
          <w:lang w:val="en-GB"/>
        </w:rPr>
        <w:t xml:space="preserve"> and source </w:t>
      </w:r>
      <w:proofErr w:type="spellStart"/>
      <w:r>
        <w:rPr>
          <w:rFonts w:ascii="Times New Roman" w:hAnsi="Times New Roman" w:cs="Times New Roman"/>
          <w:b/>
          <w:bCs/>
          <w:sz w:val="22"/>
          <w:lang w:val="en-GB"/>
        </w:rPr>
        <w:t>PSCell</w:t>
      </w:r>
      <w:proofErr w:type="spellEnd"/>
      <w:r>
        <w:rPr>
          <w:rFonts w:ascii="Times New Roman" w:hAnsi="Times New Roman" w:cs="Times New Roman"/>
          <w:b/>
          <w:bCs/>
          <w:sz w:val="22"/>
          <w:lang w:val="en-GB"/>
        </w:rPr>
        <w:t xml:space="preserve"> needs to be solved</w:t>
      </w:r>
      <w:r w:rsidRPr="003A1A86">
        <w:rPr>
          <w:rFonts w:ascii="Times New Roman" w:hAnsi="Times New Roman" w:cs="Times New Roman"/>
          <w:b/>
          <w:bCs/>
          <w:sz w:val="22"/>
          <w:lang w:val="en-GB"/>
        </w:rPr>
        <w:t>.</w:t>
      </w:r>
    </w:p>
    <w:p w14:paraId="54A3DE78" w14:textId="77777777" w:rsidR="006A0511" w:rsidRPr="003A1A86" w:rsidRDefault="006A0511" w:rsidP="006A0511">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8</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decide Solution 1 or Solution 2</w:t>
      </w:r>
      <w:r w:rsidRPr="003A1A86">
        <w:rPr>
          <w:rFonts w:ascii="Times New Roman" w:hAnsi="Times New Roman" w:cs="Times New Roman"/>
          <w:b/>
          <w:bCs/>
          <w:sz w:val="22"/>
          <w:lang w:val="en-GB"/>
        </w:rPr>
        <w:t>.</w:t>
      </w:r>
      <w:r>
        <w:rPr>
          <w:rFonts w:ascii="Times New Roman" w:hAnsi="Times New Roman" w:cs="Times New Roman"/>
          <w:b/>
          <w:bCs/>
          <w:sz w:val="22"/>
          <w:lang w:val="en-GB"/>
        </w:rPr>
        <w:t xml:space="preserve"> Solution 1 is preferred.</w:t>
      </w:r>
    </w:p>
    <w:p w14:paraId="648BB7D7" w14:textId="77777777" w:rsidR="006A0511" w:rsidRPr="003D708C" w:rsidRDefault="006A0511" w:rsidP="00030F17">
      <w:pPr>
        <w:ind w:left="1100" w:hangingChars="500" w:hanging="1100"/>
        <w:rPr>
          <w:rFonts w:ascii="Times New Roman" w:hAnsi="Times New Roman" w:cs="Times New Roman" w:hint="eastAsia"/>
          <w:b/>
          <w:bCs/>
          <w:sz w:val="22"/>
          <w:lang w:val="en-GB"/>
        </w:rPr>
      </w:pPr>
    </w:p>
    <w:p w14:paraId="6CBDC419" w14:textId="18981666" w:rsidR="003D708C" w:rsidRPr="003D708C" w:rsidRDefault="003D708C" w:rsidP="003D708C">
      <w:pPr>
        <w:ind w:left="1050" w:hangingChars="500" w:hanging="1050"/>
        <w:rPr>
          <w:rFonts w:ascii="Times New Roman" w:hAnsi="Times New Roman" w:cs="Times New Roman"/>
          <w:b/>
          <w:u w:val="single"/>
        </w:rPr>
      </w:pPr>
      <w:r w:rsidRPr="003D708C">
        <w:rPr>
          <w:rFonts w:ascii="Times New Roman" w:hAnsi="Times New Roman" w:cs="Times New Roman"/>
          <w:b/>
          <w:u w:val="single"/>
        </w:rPr>
        <w:t>MRO for Fast MCG Failure Recovery</w:t>
      </w:r>
    </w:p>
    <w:p w14:paraId="3688E641" w14:textId="77777777" w:rsidR="00DA4941" w:rsidRDefault="00DA4941" w:rsidP="00DA494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9</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The following additional information are needed from the UE for MCG failure reason detection</w:t>
      </w:r>
      <w:r w:rsidRPr="000A31D2">
        <w:rPr>
          <w:rFonts w:ascii="Times New Roman" w:hAnsi="Times New Roman" w:cs="Times New Roman"/>
          <w:b/>
          <w:bCs/>
          <w:color w:val="000000" w:themeColor="text1"/>
          <w:sz w:val="22"/>
          <w:lang w:val="en-GB"/>
        </w:rPr>
        <w:t>.</w:t>
      </w:r>
    </w:p>
    <w:p w14:paraId="3CF62B4C" w14:textId="77777777" w:rsidR="00DA4941" w:rsidRPr="00343E32" w:rsidRDefault="00DA4941" w:rsidP="00DA4941">
      <w:pPr>
        <w:pStyle w:val="ab"/>
        <w:numPr>
          <w:ilvl w:val="3"/>
          <w:numId w:val="29"/>
        </w:numPr>
        <w:ind w:firstLineChars="0"/>
        <w:rPr>
          <w:rFonts w:ascii="Times New Roman" w:hAnsi="Times New Roman" w:cs="Times New Roman"/>
          <w:b/>
          <w:bCs/>
          <w:color w:val="000000" w:themeColor="text1"/>
          <w:sz w:val="22"/>
        </w:rPr>
      </w:pPr>
      <w:r w:rsidRPr="00343E32">
        <w:rPr>
          <w:rFonts w:ascii="Times New Roman" w:hAnsi="Times New Roman" w:cs="Times New Roman"/>
          <w:b/>
          <w:bCs/>
          <w:color w:val="000000" w:themeColor="text1"/>
          <w:sz w:val="22"/>
        </w:rPr>
        <w:t xml:space="preserve">The </w:t>
      </w:r>
      <w:proofErr w:type="spellStart"/>
      <w:r w:rsidRPr="00343E32">
        <w:rPr>
          <w:rFonts w:ascii="Times New Roman" w:hAnsi="Times New Roman" w:cs="Times New Roman"/>
          <w:b/>
          <w:bCs/>
          <w:color w:val="000000" w:themeColor="text1"/>
          <w:sz w:val="22"/>
        </w:rPr>
        <w:t>PSCell</w:t>
      </w:r>
      <w:proofErr w:type="spellEnd"/>
      <w:r w:rsidRPr="00343E32">
        <w:rPr>
          <w:rFonts w:ascii="Times New Roman" w:hAnsi="Times New Roman" w:cs="Times New Roman"/>
          <w:b/>
          <w:bCs/>
          <w:color w:val="000000" w:themeColor="text1"/>
          <w:sz w:val="22"/>
        </w:rPr>
        <w:t xml:space="preserve"> where SCG failure happened</w:t>
      </w:r>
    </w:p>
    <w:p w14:paraId="4AE7DABA" w14:textId="77777777" w:rsidR="00DA4941" w:rsidRPr="00343E32" w:rsidRDefault="00DA4941" w:rsidP="00DA4941">
      <w:pPr>
        <w:pStyle w:val="ab"/>
        <w:numPr>
          <w:ilvl w:val="3"/>
          <w:numId w:val="29"/>
        </w:numPr>
        <w:ind w:firstLineChars="0"/>
        <w:rPr>
          <w:rFonts w:ascii="Times New Roman" w:hAnsi="Times New Roman" w:cs="Times New Roman"/>
          <w:b/>
          <w:bCs/>
          <w:color w:val="000000" w:themeColor="text1"/>
          <w:sz w:val="22"/>
        </w:rPr>
      </w:pPr>
      <w:r w:rsidRPr="00343E32">
        <w:rPr>
          <w:rFonts w:ascii="Times New Roman" w:hAnsi="Times New Roman" w:cs="Times New Roman"/>
          <w:b/>
          <w:bCs/>
          <w:color w:val="000000" w:themeColor="text1"/>
          <w:sz w:val="22"/>
        </w:rPr>
        <w:t>The timer from MCG failure to SCG failure</w:t>
      </w:r>
    </w:p>
    <w:p w14:paraId="3BBEDC6D" w14:textId="77777777" w:rsidR="00DA4941" w:rsidRPr="00030F17" w:rsidRDefault="00DA4941" w:rsidP="00DA4941">
      <w:pPr>
        <w:ind w:left="1210" w:hangingChars="550" w:hanging="1210"/>
        <w:rPr>
          <w:rFonts w:ascii="Times New Roman" w:hAnsi="Times New Roman" w:cs="Times New Roman"/>
          <w:b/>
          <w:bCs/>
          <w:color w:val="000000" w:themeColor="text1"/>
          <w:sz w:val="22"/>
          <w:lang w:val="en-GB"/>
        </w:rPr>
      </w:pPr>
      <w:r w:rsidRPr="00030F17">
        <w:rPr>
          <w:rFonts w:ascii="Times New Roman" w:hAnsi="Times New Roman" w:cs="Times New Roman"/>
          <w:b/>
          <w:bCs/>
          <w:color w:val="000000" w:themeColor="text1"/>
          <w:sz w:val="22"/>
          <w:lang w:val="en-GB"/>
        </w:rPr>
        <w:t xml:space="preserve">Proposal </w:t>
      </w:r>
      <w:r>
        <w:rPr>
          <w:rFonts w:ascii="Times New Roman" w:hAnsi="Times New Roman" w:cs="Times New Roman"/>
          <w:b/>
          <w:bCs/>
          <w:color w:val="000000" w:themeColor="text1"/>
          <w:sz w:val="22"/>
          <w:lang w:val="en-GB"/>
        </w:rPr>
        <w:t>10</w:t>
      </w:r>
      <w:r w:rsidRPr="00030F17">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the above information and the information agreed at RAN3#118 for MCG failure reason detection in the LS to RAN2.</w:t>
      </w:r>
    </w:p>
    <w:p w14:paraId="66D02454" w14:textId="77777777" w:rsidR="004C084B" w:rsidRPr="00DA4941"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0D49616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R3-22</w:t>
      </w:r>
      <w:r w:rsidR="00BE525F">
        <w:rPr>
          <w:rFonts w:ascii="Times New Roman" w:hAnsi="Times New Roman" w:cs="Times New Roman"/>
          <w:bCs/>
          <w:sz w:val="18"/>
          <w:szCs w:val="24"/>
        </w:rPr>
        <w:t>6587</w:t>
      </w:r>
      <w:r>
        <w:rPr>
          <w:rFonts w:ascii="Times New Roman" w:hAnsi="Times New Roman" w:cs="Times New Roman"/>
          <w:bCs/>
          <w:sz w:val="18"/>
          <w:szCs w:val="24"/>
        </w:rPr>
        <w:t xml:space="preserve">, </w:t>
      </w:r>
      <w:r w:rsidRPr="00F6286F">
        <w:rPr>
          <w:rFonts w:ascii="Times New Roman" w:hAnsi="Times New Roman" w:cs="Times New Roman"/>
          <w:bCs/>
          <w:sz w:val="18"/>
          <w:szCs w:val="24"/>
        </w:rPr>
        <w:t xml:space="preserve">Discussion on </w:t>
      </w:r>
      <w:r w:rsidR="0091770D" w:rsidRPr="0091770D">
        <w:rPr>
          <w:rFonts w:ascii="Times New Roman" w:hAnsi="Times New Roman" w:cs="Times New Roman"/>
          <w:bCs/>
          <w:sz w:val="18"/>
          <w:szCs w:val="24"/>
        </w:rPr>
        <w:t xml:space="preserve">MR-DC SCG failure and </w:t>
      </w:r>
      <w:r w:rsidR="001C3391">
        <w:rPr>
          <w:rFonts w:ascii="Times New Roman" w:hAnsi="Times New Roman" w:cs="Times New Roman"/>
          <w:bCs/>
          <w:sz w:val="18"/>
          <w:szCs w:val="24"/>
        </w:rPr>
        <w:t xml:space="preserve">inter-RAT </w:t>
      </w:r>
      <w:r w:rsidR="0091770D" w:rsidRPr="0091770D">
        <w:rPr>
          <w:rFonts w:ascii="Times New Roman" w:hAnsi="Times New Roman" w:cs="Times New Roman"/>
          <w:bCs/>
          <w:sz w:val="18"/>
          <w:szCs w:val="24"/>
        </w:rPr>
        <w:t>CPAC</w:t>
      </w:r>
      <w:r>
        <w:rPr>
          <w:rFonts w:ascii="Times New Roman" w:hAnsi="Times New Roman" w:cs="Times New Roman"/>
          <w:bCs/>
          <w:sz w:val="18"/>
          <w:szCs w:val="24"/>
        </w:rPr>
        <w:t>, Samsung</w:t>
      </w:r>
    </w:p>
    <w:p w14:paraId="35220627" w14:textId="378D029C"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Annex 1: LS to RAN2</w:t>
      </w:r>
    </w:p>
    <w:p w14:paraId="5E407C28" w14:textId="7A57DC46" w:rsidR="007354D0" w:rsidRPr="005C672D" w:rsidRDefault="007354D0" w:rsidP="007354D0">
      <w:pPr>
        <w:pStyle w:val="CRCoverPage"/>
        <w:tabs>
          <w:tab w:val="right" w:pos="9639"/>
        </w:tabs>
        <w:spacing w:after="0"/>
        <w:rPr>
          <w:b/>
          <w:noProof/>
          <w:sz w:val="24"/>
        </w:rPr>
      </w:pPr>
      <w:bookmarkStart w:id="25" w:name="OLE_LINK1"/>
      <w:bookmarkStart w:id="26" w:name="OLE_LINK2"/>
      <w:r>
        <w:rPr>
          <w:b/>
          <w:noProof/>
          <w:sz w:val="24"/>
        </w:rPr>
        <w:t>3GPP TSG-RAN3 Meeting #11</w:t>
      </w:r>
      <w:r w:rsidR="004174B9">
        <w:rPr>
          <w:b/>
          <w:noProof/>
          <w:sz w:val="24"/>
        </w:rPr>
        <w:t>9</w:t>
      </w:r>
      <w:r w:rsidRPr="00C226A3">
        <w:rPr>
          <w:b/>
          <w:noProof/>
          <w:sz w:val="24"/>
        </w:rPr>
        <w:tab/>
      </w:r>
      <w:r w:rsidRPr="00230359">
        <w:rPr>
          <w:b/>
          <w:noProof/>
          <w:sz w:val="28"/>
        </w:rPr>
        <w:t>R3-</w:t>
      </w:r>
      <w:r>
        <w:rPr>
          <w:b/>
          <w:noProof/>
          <w:sz w:val="28"/>
        </w:rPr>
        <w:t>2</w:t>
      </w:r>
      <w:r w:rsidR="00343E32">
        <w:rPr>
          <w:b/>
          <w:noProof/>
          <w:sz w:val="28"/>
        </w:rPr>
        <w:t>3</w:t>
      </w:r>
      <w:r>
        <w:rPr>
          <w:b/>
          <w:noProof/>
          <w:sz w:val="28"/>
        </w:rPr>
        <w:t>xxxx</w:t>
      </w:r>
    </w:p>
    <w:bookmarkEnd w:id="25"/>
    <w:bookmarkEnd w:id="26"/>
    <w:p w14:paraId="6AE7F920" w14:textId="61645F26" w:rsidR="007354D0" w:rsidRPr="00230359" w:rsidRDefault="004174B9" w:rsidP="007354D0">
      <w:pPr>
        <w:overflowPunct w:val="0"/>
        <w:autoSpaceDE w:val="0"/>
        <w:textAlignment w:val="baseline"/>
        <w:rPr>
          <w:rFonts w:ascii="Arial" w:hAnsi="Arial"/>
          <w:b/>
          <w:noProof/>
          <w:sz w:val="24"/>
        </w:rPr>
      </w:pPr>
      <w:r>
        <w:rPr>
          <w:rFonts w:ascii="Arial" w:hAnsi="Arial"/>
          <w:b/>
          <w:noProof/>
          <w:sz w:val="24"/>
        </w:rPr>
        <w:t>Feb. 27 – Mar. 3</w:t>
      </w:r>
      <w:r w:rsidR="007354D0" w:rsidRPr="007354D0">
        <w:rPr>
          <w:rFonts w:ascii="Arial" w:hAnsi="Arial"/>
          <w:b/>
          <w:noProof/>
          <w:sz w:val="24"/>
        </w:rPr>
        <w:t>, 202</w:t>
      </w:r>
      <w:r>
        <w:rPr>
          <w:rFonts w:ascii="Arial" w:hAnsi="Arial"/>
          <w:b/>
          <w:noProof/>
          <w:sz w:val="24"/>
        </w:rPr>
        <w:t>3</w:t>
      </w:r>
    </w:p>
    <w:p w14:paraId="604D1E5C" w14:textId="77777777" w:rsidR="007354D0" w:rsidRPr="00416469" w:rsidRDefault="007354D0" w:rsidP="007354D0">
      <w:pPr>
        <w:pStyle w:val="a4"/>
        <w:rPr>
          <w:sz w:val="22"/>
        </w:rPr>
      </w:pPr>
      <w:r>
        <w:rPr>
          <w:rFonts w:eastAsiaTheme="minorEastAsia" w:hint="eastAsia"/>
          <w:sz w:val="22"/>
          <w:lang w:eastAsia="zh-CN"/>
        </w:rPr>
        <w:tab/>
      </w:r>
      <w:r>
        <w:rPr>
          <w:rFonts w:eastAsiaTheme="minorEastAsia" w:hint="eastAsia"/>
          <w:i/>
          <w:sz w:val="22"/>
          <w:lang w:eastAsia="zh-CN"/>
        </w:rPr>
        <w:t xml:space="preserve">               </w:t>
      </w:r>
    </w:p>
    <w:p w14:paraId="09929242" w14:textId="77777777" w:rsidR="007354D0" w:rsidRDefault="007354D0" w:rsidP="007354D0">
      <w:pPr>
        <w:pStyle w:val="a4"/>
        <w:jc w:val="both"/>
        <w:rPr>
          <w:rFonts w:eastAsia="宋体"/>
          <w:i/>
          <w:szCs w:val="18"/>
          <w:lang w:eastAsia="zh-CN"/>
        </w:rPr>
      </w:pPr>
      <w:r>
        <w:rPr>
          <w:rFonts w:eastAsia="宋体" w:hint="eastAsia"/>
          <w:sz w:val="22"/>
          <w:lang w:eastAsia="zh-CN"/>
        </w:rPr>
        <w:tab/>
      </w:r>
      <w:r>
        <w:rPr>
          <w:rFonts w:eastAsia="宋体" w:hint="eastAsia"/>
          <w:sz w:val="22"/>
          <w:lang w:eastAsia="zh-CN"/>
        </w:rPr>
        <w:tab/>
      </w:r>
    </w:p>
    <w:p w14:paraId="5701917E" w14:textId="22E33A15" w:rsidR="007354D0" w:rsidRPr="00C51430" w:rsidRDefault="007354D0" w:rsidP="007354D0">
      <w:pPr>
        <w:spacing w:after="60"/>
        <w:ind w:left="1985" w:hanging="1985"/>
        <w:rPr>
          <w:rFonts w:ascii="Arial" w:hAnsi="Arial" w:cs="Arial"/>
          <w:bCs/>
        </w:rPr>
      </w:pPr>
      <w:r>
        <w:rPr>
          <w:rFonts w:ascii="Arial" w:hAnsi="Arial" w:cs="Arial"/>
          <w:b/>
        </w:rPr>
        <w:t>Title:</w:t>
      </w:r>
      <w:r>
        <w:rPr>
          <w:rFonts w:ascii="Arial" w:hAnsi="Arial" w:cs="Arial"/>
          <w:b/>
        </w:rPr>
        <w:tab/>
      </w:r>
      <w:bookmarkStart w:id="27" w:name="OLE_LINK19"/>
      <w:r>
        <w:rPr>
          <w:rFonts w:ascii="Arial" w:hAnsi="Arial" w:cs="Arial"/>
          <w:bCs/>
        </w:rPr>
        <w:t xml:space="preserve">LS on </w:t>
      </w:r>
      <w:r>
        <w:rPr>
          <w:rFonts w:ascii="Arial" w:hAnsi="Arial" w:cs="Arial" w:hint="eastAsia"/>
          <w:bCs/>
        </w:rPr>
        <w:t xml:space="preserve">MRO </w:t>
      </w:r>
      <w:r>
        <w:rPr>
          <w:rFonts w:ascii="Arial" w:hAnsi="Arial" w:cs="Arial"/>
          <w:bCs/>
        </w:rPr>
        <w:t xml:space="preserve">CPAC </w:t>
      </w:r>
      <w:r w:rsidR="00536F67">
        <w:rPr>
          <w:rFonts w:ascii="Arial" w:hAnsi="Arial" w:cs="Arial"/>
          <w:bCs/>
        </w:rPr>
        <w:t>and MCG Failure Recovery</w:t>
      </w:r>
      <w:bookmarkEnd w:id="27"/>
    </w:p>
    <w:p w14:paraId="72376C5B" w14:textId="77777777" w:rsidR="007354D0" w:rsidRPr="00684233" w:rsidRDefault="007354D0" w:rsidP="007354D0">
      <w:pPr>
        <w:spacing w:after="60"/>
        <w:ind w:left="1985" w:hanging="1985"/>
        <w:rPr>
          <w:rFonts w:ascii="Arial" w:hAnsi="Arial" w:cs="Arial"/>
          <w:bCs/>
        </w:rPr>
      </w:pPr>
      <w:r>
        <w:rPr>
          <w:rFonts w:ascii="Arial" w:hAnsi="Arial" w:cs="Arial"/>
          <w:b/>
        </w:rPr>
        <w:t>Response to:</w:t>
      </w:r>
      <w:r>
        <w:rPr>
          <w:rFonts w:ascii="Arial" w:hAnsi="Arial" w:cs="Arial"/>
          <w:bCs/>
        </w:rPr>
        <w:tab/>
      </w:r>
    </w:p>
    <w:p w14:paraId="5344DA3D" w14:textId="161312CF" w:rsidR="007354D0" w:rsidRDefault="007354D0" w:rsidP="007354D0">
      <w:pPr>
        <w:spacing w:after="60"/>
        <w:ind w:left="1985" w:hanging="1985"/>
        <w:rPr>
          <w:rFonts w:ascii="Arial" w:hAnsi="Arial" w:cs="Arial"/>
          <w:bCs/>
        </w:rPr>
      </w:pPr>
      <w:r>
        <w:rPr>
          <w:rFonts w:ascii="Arial" w:hAnsi="Arial" w:cs="Arial"/>
          <w:b/>
        </w:rPr>
        <w:t>Release:</w:t>
      </w:r>
      <w:r>
        <w:rPr>
          <w:rFonts w:ascii="Arial" w:hAnsi="Arial" w:cs="Arial"/>
          <w:bCs/>
        </w:rPr>
        <w:tab/>
        <w:t>Rel-18</w:t>
      </w:r>
    </w:p>
    <w:p w14:paraId="137547AE" w14:textId="7D5ADA89" w:rsidR="007354D0" w:rsidRPr="00193726" w:rsidRDefault="007354D0" w:rsidP="007354D0">
      <w:pPr>
        <w:rPr>
          <w:rFonts w:ascii="Arial" w:eastAsia="宋体" w:hAnsi="Arial" w:cs="Arial"/>
          <w:sz w:val="16"/>
          <w:szCs w:val="16"/>
        </w:rPr>
      </w:pPr>
      <w:r>
        <w:rPr>
          <w:rFonts w:ascii="Arial" w:hAnsi="Arial" w:cs="Arial"/>
          <w:b/>
        </w:rPr>
        <w:t>Work Item:</w:t>
      </w:r>
      <w:r>
        <w:rPr>
          <w:rFonts w:ascii="Arial" w:hAnsi="Arial" w:cs="Arial"/>
          <w:bCs/>
        </w:rPr>
        <w:tab/>
      </w:r>
      <w:r>
        <w:rPr>
          <w:rFonts w:ascii="Arial" w:hAnsi="Arial" w:cs="Arial" w:hint="eastAsia"/>
          <w:bCs/>
        </w:rPr>
        <w:t xml:space="preserve">       </w:t>
      </w:r>
      <w:r w:rsidRPr="007354D0">
        <w:rPr>
          <w:rFonts w:ascii="Arial" w:hAnsi="Arial" w:cs="Arial"/>
          <w:bCs/>
        </w:rPr>
        <w:t>NR_ENDC_SON_MDT_enh2-Core</w:t>
      </w:r>
    </w:p>
    <w:p w14:paraId="154B98CF" w14:textId="77777777" w:rsidR="007354D0" w:rsidRDefault="007354D0" w:rsidP="007354D0">
      <w:pPr>
        <w:spacing w:after="60"/>
        <w:ind w:left="1985" w:hanging="1985"/>
        <w:rPr>
          <w:rFonts w:ascii="Arial" w:hAnsi="Arial" w:cs="Arial"/>
          <w:bCs/>
        </w:rPr>
      </w:pPr>
    </w:p>
    <w:p w14:paraId="1031F254" w14:textId="77777777" w:rsidR="007354D0" w:rsidRDefault="007354D0" w:rsidP="007354D0">
      <w:pPr>
        <w:spacing w:after="60"/>
        <w:ind w:left="1985" w:hanging="1985"/>
        <w:rPr>
          <w:rFonts w:ascii="Arial" w:hAnsi="Arial" w:cs="Arial"/>
          <w:b/>
        </w:rPr>
      </w:pPr>
    </w:p>
    <w:p w14:paraId="672A2BAC" w14:textId="77777777" w:rsidR="007354D0" w:rsidRPr="00B9567E" w:rsidRDefault="007354D0" w:rsidP="007354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RAN3</w:t>
      </w:r>
    </w:p>
    <w:p w14:paraId="57DA574D" w14:textId="77777777" w:rsidR="007354D0" w:rsidRPr="00684233" w:rsidRDefault="007354D0" w:rsidP="007354D0">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color w:val="000000"/>
        </w:rPr>
        <w:t>RAN</w:t>
      </w:r>
      <w:r>
        <w:rPr>
          <w:rFonts w:ascii="Arial" w:hAnsi="Arial" w:cs="Arial" w:hint="eastAsia"/>
          <w:bCs/>
          <w:color w:val="000000"/>
        </w:rPr>
        <w:t>2</w:t>
      </w:r>
    </w:p>
    <w:p w14:paraId="6E53FB70" w14:textId="77777777" w:rsidR="007354D0" w:rsidRPr="00684233" w:rsidRDefault="007354D0" w:rsidP="007354D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rPr>
        <w:t>-</w:t>
      </w:r>
    </w:p>
    <w:p w14:paraId="26E1E90E" w14:textId="77777777" w:rsidR="007354D0" w:rsidRDefault="007354D0" w:rsidP="007354D0">
      <w:pPr>
        <w:spacing w:after="60"/>
        <w:ind w:left="1985" w:hanging="1985"/>
        <w:rPr>
          <w:rFonts w:ascii="Arial" w:hAnsi="Arial" w:cs="Arial"/>
          <w:bCs/>
        </w:rPr>
      </w:pPr>
    </w:p>
    <w:p w14:paraId="43B6912E" w14:textId="77777777" w:rsidR="007354D0" w:rsidRDefault="007354D0" w:rsidP="007354D0">
      <w:pPr>
        <w:tabs>
          <w:tab w:val="left" w:pos="2268"/>
        </w:tabs>
        <w:rPr>
          <w:rFonts w:ascii="Arial" w:hAnsi="Arial" w:cs="Arial"/>
          <w:bCs/>
        </w:rPr>
      </w:pPr>
      <w:r>
        <w:rPr>
          <w:rFonts w:ascii="Arial" w:hAnsi="Arial" w:cs="Arial"/>
          <w:b/>
        </w:rPr>
        <w:t>Contact Person:</w:t>
      </w:r>
    </w:p>
    <w:p w14:paraId="4DEC7C69" w14:textId="77777777" w:rsidR="007354D0" w:rsidRPr="00AD17D0" w:rsidRDefault="007354D0" w:rsidP="007354D0">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Pr>
          <w:rFonts w:ascii="Arial" w:eastAsiaTheme="minorEastAsia" w:hAnsi="Arial" w:cs="Arial" w:hint="eastAsia"/>
          <w:b w:val="0"/>
          <w:color w:val="000000"/>
          <w:sz w:val="20"/>
          <w:szCs w:val="24"/>
        </w:rPr>
        <w:t>L</w:t>
      </w:r>
      <w:r>
        <w:rPr>
          <w:rFonts w:ascii="Arial" w:eastAsiaTheme="minorEastAsia" w:hAnsi="Arial" w:cs="Arial"/>
          <w:b w:val="0"/>
          <w:color w:val="000000"/>
          <w:sz w:val="20"/>
          <w:szCs w:val="24"/>
        </w:rPr>
        <w:t>ixiang Xu</w:t>
      </w:r>
    </w:p>
    <w:p w14:paraId="046D94CD" w14:textId="77777777" w:rsidR="007354D0" w:rsidRDefault="007354D0" w:rsidP="007354D0">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9" w:history="1">
        <w:r w:rsidRPr="00935746">
          <w:rPr>
            <w:rStyle w:val="af3"/>
            <w:rFonts w:ascii="Arial" w:eastAsiaTheme="minorEastAsia" w:hAnsi="Arial" w:cs="Arial"/>
            <w:sz w:val="20"/>
            <w:lang w:eastAsia="zh-CN"/>
          </w:rPr>
          <w:t>lx.xu@samsung.com</w:t>
        </w:r>
      </w:hyperlink>
    </w:p>
    <w:p w14:paraId="7AF228FA" w14:textId="77777777" w:rsidR="007354D0" w:rsidRDefault="007354D0" w:rsidP="007354D0">
      <w:pPr>
        <w:pBdr>
          <w:bottom w:val="single" w:sz="4" w:space="1" w:color="auto"/>
        </w:pBdr>
        <w:tabs>
          <w:tab w:val="left" w:pos="2552"/>
        </w:tabs>
      </w:pPr>
    </w:p>
    <w:p w14:paraId="371AFAFA" w14:textId="77777777" w:rsidR="007354D0" w:rsidRDefault="007354D0" w:rsidP="007354D0">
      <w:pPr>
        <w:spacing w:after="120"/>
        <w:rPr>
          <w:rFonts w:ascii="Arial" w:hAnsi="Arial" w:cs="Arial"/>
          <w:b/>
        </w:rPr>
      </w:pPr>
    </w:p>
    <w:p w14:paraId="3181CA21" w14:textId="3487E676" w:rsidR="007354D0" w:rsidRPr="00CD0283" w:rsidRDefault="007354D0" w:rsidP="006F1A71">
      <w:pPr>
        <w:pStyle w:val="2"/>
        <w:numPr>
          <w:ilvl w:val="0"/>
          <w:numId w:val="23"/>
        </w:numPr>
        <w:rPr>
          <w:rFonts w:eastAsiaTheme="minorEastAsia"/>
          <w:b/>
          <w:lang w:eastAsia="zh-CN"/>
        </w:rPr>
      </w:pPr>
      <w:r w:rsidRPr="006F1A71">
        <w:rPr>
          <w:rFonts w:eastAsia="Times New Roman"/>
          <w:iCs w:val="0"/>
          <w:szCs w:val="24"/>
          <w:lang w:eastAsia="en-US"/>
        </w:rPr>
        <w:t>Overall Description:</w:t>
      </w:r>
    </w:p>
    <w:p w14:paraId="4627D1C9" w14:textId="250AFC80" w:rsidR="00D60B60" w:rsidRDefault="007354D0" w:rsidP="007354D0">
      <w:pPr>
        <w:spacing w:after="120"/>
        <w:rPr>
          <w:rFonts w:ascii="Arial" w:hAnsi="Arial" w:cs="Arial"/>
          <w:szCs w:val="21"/>
        </w:rPr>
      </w:pPr>
      <w:r w:rsidRPr="006F1A71">
        <w:rPr>
          <w:rFonts w:ascii="Arial" w:hAnsi="Arial" w:cs="Arial"/>
          <w:szCs w:val="21"/>
        </w:rPr>
        <w:t xml:space="preserve">RAN3 discussed the solution for the optimization of CPAC failure </w:t>
      </w:r>
      <w:r w:rsidR="00D60B60">
        <w:rPr>
          <w:rFonts w:ascii="Arial" w:hAnsi="Arial" w:cs="Arial"/>
          <w:szCs w:val="21"/>
        </w:rPr>
        <w:t xml:space="preserve">and MCG failure recovery </w:t>
      </w:r>
      <w:r w:rsidRPr="006F1A71">
        <w:rPr>
          <w:rFonts w:ascii="Arial" w:hAnsi="Arial" w:cs="Arial"/>
          <w:szCs w:val="21"/>
        </w:rPr>
        <w:t>for MRO</w:t>
      </w:r>
      <w:r w:rsidR="00800354" w:rsidRPr="00800354">
        <w:t xml:space="preserve"> </w:t>
      </w:r>
      <w:r w:rsidR="00800354" w:rsidRPr="00800354">
        <w:rPr>
          <w:rFonts w:ascii="Arial" w:hAnsi="Arial" w:cs="Arial"/>
          <w:szCs w:val="21"/>
        </w:rPr>
        <w:t>and have the following agreement</w:t>
      </w:r>
      <w:r w:rsidR="00FE35DA">
        <w:rPr>
          <w:rFonts w:ascii="Arial" w:hAnsi="Arial" w:cs="Arial"/>
          <w:szCs w:val="21"/>
        </w:rPr>
        <w:t>s</w:t>
      </w:r>
      <w:bookmarkStart w:id="28" w:name="_GoBack"/>
      <w:bookmarkEnd w:id="28"/>
      <w:r w:rsidR="00800354" w:rsidRPr="00800354">
        <w:rPr>
          <w:rFonts w:ascii="Arial" w:hAnsi="Arial" w:cs="Arial"/>
          <w:szCs w:val="21"/>
        </w:rPr>
        <w:t>:</w:t>
      </w:r>
      <w:r w:rsidRPr="006F1A71">
        <w:rPr>
          <w:rFonts w:ascii="Arial" w:hAnsi="Arial" w:cs="Arial"/>
          <w:szCs w:val="21"/>
        </w:rPr>
        <w:t xml:space="preserve"> </w:t>
      </w:r>
    </w:p>
    <w:p w14:paraId="48D924CD" w14:textId="77777777" w:rsidR="00F10954" w:rsidRDefault="00F10954" w:rsidP="007354D0">
      <w:pPr>
        <w:spacing w:after="120"/>
        <w:rPr>
          <w:rFonts w:ascii="Arial" w:hAnsi="Arial" w:cs="Arial"/>
          <w:szCs w:val="21"/>
        </w:rPr>
      </w:pPr>
    </w:p>
    <w:p w14:paraId="773B8C2A" w14:textId="4AB78E68" w:rsidR="001A2BFB" w:rsidRPr="001A2BFB" w:rsidRDefault="001A2BFB" w:rsidP="007354D0">
      <w:pPr>
        <w:spacing w:after="120"/>
        <w:rPr>
          <w:rFonts w:ascii="Arial" w:hAnsi="Arial" w:cs="Arial"/>
          <w:szCs w:val="21"/>
          <w:u w:val="single"/>
        </w:rPr>
      </w:pPr>
      <w:r w:rsidRPr="001A2BFB">
        <w:rPr>
          <w:rFonts w:ascii="Arial" w:hAnsi="Arial" w:cs="Arial"/>
          <w:szCs w:val="21"/>
          <w:u w:val="single"/>
        </w:rPr>
        <w:t>MRO for CPAC</w:t>
      </w:r>
    </w:p>
    <w:p w14:paraId="4AC54F01" w14:textId="68B1159D" w:rsidR="001A2BFB" w:rsidRDefault="001A2BFB" w:rsidP="007354D0">
      <w:pPr>
        <w:spacing w:after="120"/>
        <w:rPr>
          <w:rFonts w:ascii="Arial" w:hAnsi="Arial" w:cs="Arial"/>
          <w:szCs w:val="21"/>
        </w:rPr>
      </w:pPr>
      <w:r>
        <w:rPr>
          <w:rFonts w:ascii="Arial" w:hAnsi="Arial" w:cs="Arial" w:hint="eastAsia"/>
          <w:szCs w:val="21"/>
        </w:rPr>
        <w:t>B</w:t>
      </w:r>
      <w:r>
        <w:rPr>
          <w:rFonts w:ascii="Arial" w:hAnsi="Arial" w:cs="Arial"/>
          <w:szCs w:val="21"/>
        </w:rPr>
        <w:t xml:space="preserve">esides the scenarios </w:t>
      </w:r>
      <w:r w:rsidRPr="001A2BFB">
        <w:rPr>
          <w:rFonts w:ascii="Arial" w:hAnsi="Arial" w:cs="Arial"/>
          <w:szCs w:val="21"/>
        </w:rPr>
        <w:t xml:space="preserve">i.e. CPA Execution to wrong </w:t>
      </w:r>
      <w:proofErr w:type="spellStart"/>
      <w:r w:rsidRPr="001A2BFB">
        <w:rPr>
          <w:rFonts w:ascii="Arial" w:hAnsi="Arial" w:cs="Arial"/>
          <w:szCs w:val="21"/>
        </w:rPr>
        <w:t>PSCell</w:t>
      </w:r>
      <w:proofErr w:type="spellEnd"/>
      <w:r w:rsidRPr="001A2BFB">
        <w:rPr>
          <w:rFonts w:ascii="Arial" w:hAnsi="Arial" w:cs="Arial"/>
          <w:szCs w:val="21"/>
        </w:rPr>
        <w:t xml:space="preserve">, Too Late CPC Execution, Too Early CPC Execution and CPC Execution to wrong </w:t>
      </w:r>
      <w:proofErr w:type="spellStart"/>
      <w:r w:rsidRPr="001A2BFB">
        <w:rPr>
          <w:rFonts w:ascii="Arial" w:hAnsi="Arial" w:cs="Arial"/>
          <w:szCs w:val="21"/>
        </w:rPr>
        <w:t>PSCell</w:t>
      </w:r>
      <w:proofErr w:type="spellEnd"/>
      <w:r>
        <w:rPr>
          <w:rFonts w:ascii="Arial" w:hAnsi="Arial" w:cs="Arial"/>
          <w:szCs w:val="21"/>
        </w:rPr>
        <w:t xml:space="preserve">, RAN3 agreed </w:t>
      </w:r>
      <w:r w:rsidR="00F10954">
        <w:rPr>
          <w:rFonts w:ascii="Arial" w:hAnsi="Arial" w:cs="Arial"/>
          <w:szCs w:val="21"/>
        </w:rPr>
        <w:t xml:space="preserve">the scenario of </w:t>
      </w:r>
      <w:r>
        <w:rPr>
          <w:rFonts w:ascii="Arial" w:hAnsi="Arial" w:cs="Arial"/>
          <w:szCs w:val="21"/>
        </w:rPr>
        <w:t>Too Early CPA Execution as well.</w:t>
      </w:r>
    </w:p>
    <w:p w14:paraId="4B43A81B" w14:textId="5658EEA3" w:rsidR="001A2BFB" w:rsidRDefault="001A2BFB" w:rsidP="001A2BFB">
      <w:pPr>
        <w:spacing w:after="120"/>
        <w:ind w:left="420"/>
        <w:rPr>
          <w:rFonts w:ascii="Arial" w:hAnsi="Arial" w:cs="Arial"/>
          <w:szCs w:val="21"/>
        </w:rPr>
      </w:pPr>
      <w:r w:rsidRPr="001A2BFB">
        <w:rPr>
          <w:rFonts w:ascii="Arial" w:hAnsi="Arial" w:cs="Arial"/>
          <w:szCs w:val="21"/>
        </w:rPr>
        <w:t xml:space="preserve">Too Early CPA Execution: UE receives CPA configuration and CPA execution condition is satisfied, CPA execution fails or an SCG failure occurs shortly after a successful CPA execution; No suitable </w:t>
      </w:r>
      <w:proofErr w:type="spellStart"/>
      <w:r w:rsidRPr="001A2BFB">
        <w:rPr>
          <w:rFonts w:ascii="Arial" w:hAnsi="Arial" w:cs="Arial"/>
          <w:szCs w:val="21"/>
        </w:rPr>
        <w:t>PSCell</w:t>
      </w:r>
      <w:proofErr w:type="spellEnd"/>
      <w:r w:rsidRPr="001A2BFB">
        <w:rPr>
          <w:rFonts w:ascii="Arial" w:hAnsi="Arial" w:cs="Arial"/>
          <w:szCs w:val="21"/>
        </w:rPr>
        <w:t xml:space="preserve"> is found based on the measurements reported from the UE.</w:t>
      </w:r>
    </w:p>
    <w:p w14:paraId="504275E1" w14:textId="77777777" w:rsidR="00F10954" w:rsidRDefault="00F10954" w:rsidP="007354D0">
      <w:pPr>
        <w:spacing w:after="120"/>
        <w:rPr>
          <w:rFonts w:ascii="Arial" w:hAnsi="Arial" w:cs="Arial"/>
          <w:szCs w:val="21"/>
        </w:rPr>
      </w:pPr>
    </w:p>
    <w:p w14:paraId="5B34115A" w14:textId="4D65AA48" w:rsidR="007354D0" w:rsidRPr="006F1A71" w:rsidRDefault="00472101" w:rsidP="007354D0">
      <w:pPr>
        <w:spacing w:after="120"/>
        <w:rPr>
          <w:rFonts w:ascii="Arial" w:hAnsi="Arial" w:cs="Arial"/>
          <w:b/>
          <w:szCs w:val="21"/>
        </w:rPr>
      </w:pPr>
      <w:r>
        <w:rPr>
          <w:rFonts w:ascii="Arial" w:hAnsi="Arial" w:cs="Arial"/>
          <w:szCs w:val="21"/>
        </w:rPr>
        <w:lastRenderedPageBreak/>
        <w:t xml:space="preserve">For CPAC failure analysis, </w:t>
      </w:r>
      <w:r w:rsidR="007354D0" w:rsidRPr="006F1A71">
        <w:rPr>
          <w:rFonts w:ascii="Arial" w:hAnsi="Arial" w:cs="Arial"/>
          <w:szCs w:val="21"/>
        </w:rPr>
        <w:t xml:space="preserve">RAN3 </w:t>
      </w:r>
      <w:r w:rsidR="00DB7F83">
        <w:rPr>
          <w:rFonts w:ascii="Arial" w:hAnsi="Arial" w:cs="Arial"/>
          <w:szCs w:val="21"/>
        </w:rPr>
        <w:t>think</w:t>
      </w:r>
      <w:r w:rsidR="007354D0" w:rsidRPr="006F1A71">
        <w:rPr>
          <w:rFonts w:ascii="Arial" w:hAnsi="Arial" w:cs="Arial"/>
          <w:szCs w:val="21"/>
          <w:lang w:val="en-GB"/>
        </w:rPr>
        <w:t xml:space="preserve"> the </w:t>
      </w:r>
      <w:r w:rsidR="00DB7F83">
        <w:rPr>
          <w:rFonts w:ascii="Arial" w:hAnsi="Arial" w:cs="Arial"/>
          <w:szCs w:val="21"/>
          <w:lang w:val="en-GB"/>
        </w:rPr>
        <w:t>following</w:t>
      </w:r>
      <w:r w:rsidR="007354D0" w:rsidRPr="006F1A71">
        <w:rPr>
          <w:rFonts w:ascii="Arial" w:hAnsi="Arial" w:cs="Arial"/>
          <w:szCs w:val="21"/>
          <w:lang w:val="en-GB"/>
        </w:rPr>
        <w:t xml:space="preserve"> information </w:t>
      </w:r>
      <w:r>
        <w:rPr>
          <w:rFonts w:ascii="Arial" w:hAnsi="Arial" w:cs="Arial"/>
          <w:szCs w:val="21"/>
          <w:lang w:val="en-GB"/>
        </w:rPr>
        <w:t xml:space="preserve">from the UE </w:t>
      </w:r>
      <w:r w:rsidR="00DB7F83">
        <w:rPr>
          <w:rFonts w:ascii="Arial" w:hAnsi="Arial" w:cs="Arial"/>
          <w:szCs w:val="21"/>
          <w:lang w:val="en-GB"/>
        </w:rPr>
        <w:t>are needed</w:t>
      </w:r>
      <w:r w:rsidR="007354D0" w:rsidRPr="006F1A71">
        <w:rPr>
          <w:rFonts w:ascii="Arial" w:hAnsi="Arial" w:cs="Arial"/>
          <w:szCs w:val="21"/>
        </w:rPr>
        <w:t>:</w:t>
      </w:r>
    </w:p>
    <w:p w14:paraId="12B1B8D8" w14:textId="77777777" w:rsidR="007354D0" w:rsidRPr="006F1A71" w:rsidRDefault="007354D0" w:rsidP="0032696E">
      <w:pPr>
        <w:pStyle w:val="a4"/>
        <w:numPr>
          <w:ilvl w:val="0"/>
          <w:numId w:val="30"/>
        </w:numPr>
        <w:tabs>
          <w:tab w:val="left" w:pos="420"/>
        </w:tabs>
        <w:rPr>
          <w:rFonts w:eastAsiaTheme="minorEastAsia"/>
          <w:b w:val="0"/>
          <w:sz w:val="21"/>
          <w:szCs w:val="21"/>
          <w:lang w:eastAsia="zh-CN"/>
        </w:rPr>
      </w:pPr>
      <w:r w:rsidRPr="006F1A71">
        <w:rPr>
          <w:rFonts w:eastAsiaTheme="minorEastAsia"/>
          <w:b w:val="0"/>
          <w:sz w:val="21"/>
          <w:szCs w:val="21"/>
          <w:lang w:eastAsia="zh-CN"/>
        </w:rPr>
        <w:t xml:space="preserve">The CPAC execution condition(s) fulfilled </w:t>
      </w:r>
    </w:p>
    <w:p w14:paraId="09BB9E7D" w14:textId="6C0EB617" w:rsidR="007354D0" w:rsidRDefault="007354D0" w:rsidP="0032696E">
      <w:pPr>
        <w:pStyle w:val="a4"/>
        <w:numPr>
          <w:ilvl w:val="0"/>
          <w:numId w:val="30"/>
        </w:numPr>
        <w:tabs>
          <w:tab w:val="left" w:pos="420"/>
        </w:tabs>
        <w:rPr>
          <w:rFonts w:eastAsiaTheme="minorEastAsia"/>
          <w:b w:val="0"/>
          <w:sz w:val="21"/>
          <w:szCs w:val="21"/>
          <w:lang w:eastAsia="zh-CN"/>
        </w:rPr>
      </w:pPr>
      <w:r w:rsidRPr="006F1A71">
        <w:rPr>
          <w:rFonts w:eastAsiaTheme="minorEastAsia"/>
          <w:b w:val="0"/>
          <w:sz w:val="21"/>
          <w:szCs w:val="21"/>
          <w:lang w:eastAsia="zh-CN"/>
        </w:rPr>
        <w:t>Timer between the fulfill of the two events</w:t>
      </w:r>
    </w:p>
    <w:p w14:paraId="0B6C73A4" w14:textId="6DFCA390" w:rsidR="00DB7F83" w:rsidRDefault="00DB7F83" w:rsidP="0032696E">
      <w:pPr>
        <w:pStyle w:val="a4"/>
        <w:numPr>
          <w:ilvl w:val="0"/>
          <w:numId w:val="30"/>
        </w:numPr>
        <w:tabs>
          <w:tab w:val="left" w:pos="420"/>
        </w:tabs>
        <w:rPr>
          <w:rFonts w:eastAsiaTheme="minorEastAsia"/>
          <w:b w:val="0"/>
          <w:sz w:val="21"/>
          <w:szCs w:val="21"/>
          <w:lang w:eastAsia="zh-CN"/>
        </w:rPr>
      </w:pPr>
      <w:r>
        <w:rPr>
          <w:rFonts w:eastAsiaTheme="minorEastAsia"/>
          <w:b w:val="0"/>
          <w:sz w:val="21"/>
          <w:szCs w:val="21"/>
          <w:lang w:eastAsia="zh-CN"/>
        </w:rPr>
        <w:t>CPAC indication</w:t>
      </w:r>
    </w:p>
    <w:p w14:paraId="4635230E" w14:textId="32D99237" w:rsidR="00D60B60" w:rsidRDefault="00D60B60" w:rsidP="00D60B60">
      <w:pPr>
        <w:pStyle w:val="a4"/>
        <w:tabs>
          <w:tab w:val="left" w:pos="420"/>
        </w:tabs>
        <w:rPr>
          <w:rFonts w:eastAsiaTheme="minorEastAsia"/>
          <w:b w:val="0"/>
          <w:sz w:val="21"/>
          <w:szCs w:val="21"/>
          <w:lang w:eastAsia="zh-CN"/>
        </w:rPr>
      </w:pPr>
    </w:p>
    <w:p w14:paraId="0D30FA3C" w14:textId="32B9F828" w:rsidR="00571925" w:rsidRPr="001A2BFB" w:rsidRDefault="00571925" w:rsidP="00571925">
      <w:pPr>
        <w:spacing w:after="120"/>
        <w:rPr>
          <w:rFonts w:ascii="Arial" w:hAnsi="Arial" w:cs="Arial"/>
          <w:szCs w:val="21"/>
          <w:u w:val="single"/>
        </w:rPr>
      </w:pPr>
      <w:r w:rsidRPr="001A2BFB">
        <w:rPr>
          <w:rFonts w:ascii="Arial" w:hAnsi="Arial" w:cs="Arial"/>
          <w:szCs w:val="21"/>
          <w:u w:val="single"/>
        </w:rPr>
        <w:t xml:space="preserve">MRO for </w:t>
      </w:r>
      <w:r w:rsidRPr="00571925">
        <w:rPr>
          <w:rFonts w:ascii="Arial" w:hAnsi="Arial" w:cs="Arial"/>
          <w:szCs w:val="21"/>
          <w:u w:val="single"/>
        </w:rPr>
        <w:t>MCG failure</w:t>
      </w:r>
      <w:r>
        <w:rPr>
          <w:rFonts w:ascii="Arial" w:hAnsi="Arial" w:cs="Arial"/>
          <w:szCs w:val="21"/>
          <w:u w:val="single"/>
        </w:rPr>
        <w:t xml:space="preserve"> recovery</w:t>
      </w:r>
    </w:p>
    <w:p w14:paraId="78396807" w14:textId="0E1B8E1E" w:rsidR="00E55C41" w:rsidRPr="006F1A71" w:rsidRDefault="00E55C41" w:rsidP="00E55C41">
      <w:pPr>
        <w:spacing w:after="120"/>
        <w:rPr>
          <w:rFonts w:ascii="Arial" w:hAnsi="Arial" w:cs="Arial"/>
          <w:b/>
          <w:szCs w:val="21"/>
        </w:rPr>
      </w:pPr>
      <w:r>
        <w:rPr>
          <w:rFonts w:ascii="Arial" w:hAnsi="Arial" w:cs="Arial"/>
          <w:szCs w:val="21"/>
        </w:rPr>
        <w:t xml:space="preserve">For </w:t>
      </w:r>
      <w:r w:rsidRPr="00E55C41">
        <w:rPr>
          <w:rFonts w:ascii="Arial" w:hAnsi="Arial" w:cs="Arial"/>
          <w:szCs w:val="21"/>
        </w:rPr>
        <w:t>MCG failure reason detection</w:t>
      </w:r>
      <w:r>
        <w:rPr>
          <w:rFonts w:ascii="Arial" w:hAnsi="Arial" w:cs="Arial"/>
          <w:szCs w:val="21"/>
        </w:rPr>
        <w:t xml:space="preserve">, </w:t>
      </w:r>
      <w:r w:rsidRPr="006F1A71">
        <w:rPr>
          <w:rFonts w:ascii="Arial" w:hAnsi="Arial" w:cs="Arial"/>
          <w:szCs w:val="21"/>
        </w:rPr>
        <w:t xml:space="preserve">RAN3 agreed </w:t>
      </w:r>
      <w:r w:rsidRPr="006F1A71">
        <w:rPr>
          <w:rFonts w:ascii="Arial" w:hAnsi="Arial" w:cs="Arial"/>
          <w:szCs w:val="21"/>
          <w:lang w:val="en-GB"/>
        </w:rPr>
        <w:t xml:space="preserve">the </w:t>
      </w:r>
      <w:r>
        <w:rPr>
          <w:rFonts w:ascii="Arial" w:hAnsi="Arial" w:cs="Arial"/>
          <w:szCs w:val="21"/>
          <w:lang w:val="en-GB"/>
        </w:rPr>
        <w:t>following</w:t>
      </w:r>
      <w:r w:rsidRPr="006F1A71">
        <w:rPr>
          <w:rFonts w:ascii="Arial" w:hAnsi="Arial" w:cs="Arial"/>
          <w:szCs w:val="21"/>
          <w:lang w:val="en-GB"/>
        </w:rPr>
        <w:t xml:space="preserve"> information </w:t>
      </w:r>
      <w:r w:rsidR="00F22267">
        <w:rPr>
          <w:rFonts w:ascii="Arial" w:hAnsi="Arial" w:cs="Arial"/>
          <w:szCs w:val="21"/>
          <w:lang w:val="en-GB"/>
        </w:rPr>
        <w:t xml:space="preserve">are needed to be reported </w:t>
      </w:r>
      <w:r>
        <w:rPr>
          <w:rFonts w:ascii="Arial" w:hAnsi="Arial" w:cs="Arial"/>
          <w:szCs w:val="21"/>
          <w:lang w:val="en-GB"/>
        </w:rPr>
        <w:t>from the UE</w:t>
      </w:r>
      <w:r w:rsidRPr="006F1A71">
        <w:rPr>
          <w:rFonts w:ascii="Arial" w:hAnsi="Arial" w:cs="Arial"/>
          <w:szCs w:val="21"/>
        </w:rPr>
        <w:t>:</w:t>
      </w:r>
    </w:p>
    <w:p w14:paraId="5C1F1275" w14:textId="411CAC58" w:rsidR="00F22267" w:rsidRDefault="00F22267" w:rsidP="00F22267">
      <w:pPr>
        <w:pStyle w:val="ab"/>
        <w:numPr>
          <w:ilvl w:val="1"/>
          <w:numId w:val="29"/>
        </w:numPr>
        <w:ind w:firstLineChars="0"/>
        <w:rPr>
          <w:rFonts w:ascii="Arial" w:hAnsi="Arial" w:cs="Arial"/>
          <w:bCs/>
          <w:color w:val="000000" w:themeColor="text1"/>
          <w:szCs w:val="21"/>
        </w:rPr>
      </w:pPr>
      <w:r>
        <w:rPr>
          <w:rFonts w:ascii="Arial" w:hAnsi="Arial" w:cs="Arial"/>
          <w:bCs/>
          <w:color w:val="000000" w:themeColor="text1"/>
          <w:szCs w:val="21"/>
        </w:rPr>
        <w:t>C</w:t>
      </w:r>
      <w:r w:rsidRPr="00F22267">
        <w:rPr>
          <w:rFonts w:ascii="Arial" w:hAnsi="Arial" w:cs="Arial"/>
          <w:bCs/>
          <w:color w:val="000000" w:themeColor="text1"/>
          <w:szCs w:val="21"/>
        </w:rPr>
        <w:t>ause of the fast MCG recovery failure</w:t>
      </w:r>
      <w:r>
        <w:rPr>
          <w:rFonts w:ascii="Arial" w:hAnsi="Arial" w:cs="Arial"/>
          <w:bCs/>
          <w:color w:val="000000" w:themeColor="text1"/>
          <w:szCs w:val="21"/>
        </w:rPr>
        <w:t xml:space="preserve"> (T316 expiry, SCG failure)</w:t>
      </w:r>
    </w:p>
    <w:p w14:paraId="040C8FC7" w14:textId="5220D8CC" w:rsidR="00F22267" w:rsidRDefault="00F22267" w:rsidP="00F22267">
      <w:pPr>
        <w:pStyle w:val="ab"/>
        <w:numPr>
          <w:ilvl w:val="1"/>
          <w:numId w:val="29"/>
        </w:numPr>
        <w:ind w:firstLineChars="0"/>
        <w:rPr>
          <w:rFonts w:ascii="Arial" w:hAnsi="Arial" w:cs="Arial"/>
          <w:bCs/>
          <w:color w:val="000000" w:themeColor="text1"/>
          <w:szCs w:val="21"/>
        </w:rPr>
      </w:pPr>
      <w:r>
        <w:rPr>
          <w:rFonts w:ascii="Arial" w:hAnsi="Arial" w:cs="Arial"/>
          <w:bCs/>
          <w:color w:val="000000" w:themeColor="text1"/>
          <w:szCs w:val="21"/>
        </w:rPr>
        <w:t>If the problem is SCG failure, the SCG failure type (</w:t>
      </w:r>
      <w:r w:rsidRPr="00F22267">
        <w:rPr>
          <w:rFonts w:ascii="Arial" w:hAnsi="Arial" w:cs="Arial"/>
          <w:bCs/>
          <w:color w:val="000000" w:themeColor="text1"/>
          <w:szCs w:val="21"/>
        </w:rPr>
        <w:t xml:space="preserve">t310-Expiry, </w:t>
      </w:r>
      <w:proofErr w:type="spellStart"/>
      <w:r w:rsidRPr="00F22267">
        <w:rPr>
          <w:rFonts w:ascii="Arial" w:hAnsi="Arial" w:cs="Arial"/>
          <w:bCs/>
          <w:color w:val="000000" w:themeColor="text1"/>
          <w:szCs w:val="21"/>
        </w:rPr>
        <w:t>randomAccessProblem</w:t>
      </w:r>
      <w:proofErr w:type="spellEnd"/>
      <w:r w:rsidRPr="00F22267">
        <w:rPr>
          <w:rFonts w:ascii="Arial" w:hAnsi="Arial" w:cs="Arial"/>
          <w:bCs/>
          <w:color w:val="000000" w:themeColor="text1"/>
          <w:szCs w:val="21"/>
        </w:rPr>
        <w:t xml:space="preserve">, </w:t>
      </w:r>
      <w:proofErr w:type="spellStart"/>
      <w:r w:rsidRPr="00F22267">
        <w:rPr>
          <w:rFonts w:ascii="Arial" w:hAnsi="Arial" w:cs="Arial"/>
          <w:bCs/>
          <w:color w:val="000000" w:themeColor="text1"/>
          <w:szCs w:val="21"/>
        </w:rPr>
        <w:t>rlc-MaxNumRetx</w:t>
      </w:r>
      <w:proofErr w:type="spellEnd"/>
      <w:r>
        <w:rPr>
          <w:rFonts w:ascii="Arial" w:hAnsi="Arial" w:cs="Arial"/>
          <w:bCs/>
          <w:color w:val="000000" w:themeColor="text1"/>
          <w:szCs w:val="21"/>
        </w:rPr>
        <w:t>)</w:t>
      </w:r>
    </w:p>
    <w:p w14:paraId="2C8615F2" w14:textId="5227CE38" w:rsidR="00E55C41" w:rsidRPr="00E55C41" w:rsidRDefault="00E55C41" w:rsidP="0032696E">
      <w:pPr>
        <w:pStyle w:val="ab"/>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 xml:space="preserve">The </w:t>
      </w:r>
      <w:proofErr w:type="spellStart"/>
      <w:r w:rsidRPr="00E55C41">
        <w:rPr>
          <w:rFonts w:ascii="Arial" w:hAnsi="Arial" w:cs="Arial"/>
          <w:bCs/>
          <w:color w:val="000000" w:themeColor="text1"/>
          <w:szCs w:val="21"/>
        </w:rPr>
        <w:t>PSCell</w:t>
      </w:r>
      <w:proofErr w:type="spellEnd"/>
      <w:r w:rsidRPr="00E55C41">
        <w:rPr>
          <w:rFonts w:ascii="Arial" w:hAnsi="Arial" w:cs="Arial"/>
          <w:bCs/>
          <w:color w:val="000000" w:themeColor="text1"/>
          <w:szCs w:val="21"/>
        </w:rPr>
        <w:t xml:space="preserve"> where SCG failure happened</w:t>
      </w:r>
    </w:p>
    <w:p w14:paraId="2F04AB93" w14:textId="77777777" w:rsidR="00E55C41" w:rsidRPr="00E55C41" w:rsidRDefault="00E55C41" w:rsidP="0032696E">
      <w:pPr>
        <w:pStyle w:val="ab"/>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The timer from MCG failure to SCG failure</w:t>
      </w:r>
    </w:p>
    <w:p w14:paraId="2941E161" w14:textId="77777777" w:rsidR="007354D0" w:rsidRPr="00A74C51" w:rsidRDefault="007354D0" w:rsidP="007354D0">
      <w:pPr>
        <w:pStyle w:val="2"/>
        <w:ind w:left="0" w:firstLine="0"/>
        <w:rPr>
          <w:rFonts w:eastAsia="Times New Roman"/>
          <w:bCs/>
          <w:iCs w:val="0"/>
          <w:szCs w:val="24"/>
          <w:lang w:eastAsia="en-US"/>
        </w:rPr>
      </w:pPr>
      <w:r w:rsidRPr="00A74C51">
        <w:rPr>
          <w:rFonts w:eastAsia="Times New Roman"/>
          <w:iCs w:val="0"/>
          <w:szCs w:val="24"/>
          <w:lang w:eastAsia="en-US"/>
        </w:rPr>
        <w:t>2. Actions:</w:t>
      </w:r>
    </w:p>
    <w:p w14:paraId="5F702060" w14:textId="77777777" w:rsidR="007354D0" w:rsidRDefault="007354D0" w:rsidP="007354D0"/>
    <w:p w14:paraId="6B96F06B" w14:textId="77777777" w:rsidR="007354D0" w:rsidRPr="00DC7E60" w:rsidRDefault="007354D0" w:rsidP="007354D0">
      <w:pPr>
        <w:spacing w:after="120"/>
        <w:ind w:left="1985" w:hanging="1985"/>
        <w:rPr>
          <w:rFonts w:ascii="Arial" w:hAnsi="Arial" w:cs="Arial"/>
          <w:b/>
        </w:rPr>
      </w:pPr>
      <w:r>
        <w:rPr>
          <w:rFonts w:ascii="Arial" w:hAnsi="Arial" w:cs="Arial"/>
          <w:b/>
        </w:rPr>
        <w:t>To RAN</w:t>
      </w:r>
      <w:r>
        <w:rPr>
          <w:rFonts w:ascii="Arial" w:hAnsi="Arial" w:cs="Arial" w:hint="eastAsia"/>
          <w:b/>
        </w:rPr>
        <w:t>2</w:t>
      </w:r>
      <w:r>
        <w:rPr>
          <w:rFonts w:ascii="Arial" w:hAnsi="Arial" w:cs="Arial"/>
          <w:b/>
        </w:rPr>
        <w:t>:</w:t>
      </w:r>
    </w:p>
    <w:p w14:paraId="18922824" w14:textId="77777777" w:rsidR="007354D0" w:rsidRPr="00B117F3" w:rsidRDefault="007354D0" w:rsidP="007354D0">
      <w:pPr>
        <w:ind w:left="851" w:hanging="851"/>
        <w:rPr>
          <w:rFonts w:ascii="Arial" w:hAnsi="Arial" w:cs="Arial"/>
          <w:iCs/>
          <w:lang w:eastAsia="ja-JP"/>
        </w:rPr>
      </w:pPr>
      <w:r>
        <w:rPr>
          <w:rFonts w:ascii="Arial" w:hAnsi="Arial" w:cs="Arial"/>
          <w:b/>
        </w:rPr>
        <w:t xml:space="preserve">ACTION: </w:t>
      </w:r>
      <w:r>
        <w:rPr>
          <w:rFonts w:ascii="Arial" w:hAnsi="Arial" w:cs="Arial"/>
          <w:bCs/>
        </w:rPr>
        <w:t>RAN</w:t>
      </w:r>
      <w:r>
        <w:rPr>
          <w:rFonts w:ascii="Arial" w:hAnsi="Arial" w:cs="Arial" w:hint="eastAsia"/>
          <w:bCs/>
        </w:rPr>
        <w:t>3</w:t>
      </w:r>
      <w:r>
        <w:rPr>
          <w:rFonts w:ascii="Arial" w:hAnsi="Arial" w:cs="Arial"/>
          <w:bCs/>
        </w:rPr>
        <w:t xml:space="preserve"> respectfully asks RAN</w:t>
      </w:r>
      <w:r>
        <w:rPr>
          <w:rFonts w:ascii="Arial" w:hAnsi="Arial" w:cs="Arial" w:hint="eastAsia"/>
          <w:bCs/>
        </w:rPr>
        <w:t xml:space="preserve">2 </w:t>
      </w:r>
      <w:r>
        <w:rPr>
          <w:rFonts w:ascii="Arial" w:hAnsi="Arial" w:cs="Arial"/>
          <w:bCs/>
        </w:rPr>
        <w:t xml:space="preserve">to </w:t>
      </w:r>
      <w:r>
        <w:rPr>
          <w:rFonts w:ascii="Arial" w:hAnsi="Arial" w:cs="Arial" w:hint="eastAsia"/>
          <w:bCs/>
        </w:rPr>
        <w:t xml:space="preserve">take </w:t>
      </w:r>
      <w:r>
        <w:rPr>
          <w:rFonts w:ascii="Arial" w:hAnsi="Arial" w:cs="Arial"/>
        </w:rPr>
        <w:t>the above into account, to</w:t>
      </w:r>
      <w:r>
        <w:rPr>
          <w:rFonts w:ascii="Arial" w:hAnsi="Arial" w:cs="Arial" w:hint="eastAsia"/>
        </w:rPr>
        <w:t xml:space="preserve"> </w:t>
      </w:r>
      <w:r>
        <w:rPr>
          <w:rFonts w:ascii="Arial" w:hAnsi="Arial" w:cs="Arial"/>
        </w:rPr>
        <w:t>confirm the information that should be reported from the UE and define the reporting mechanism if needed</w:t>
      </w:r>
      <w:r>
        <w:rPr>
          <w:rFonts w:ascii="Arial" w:hAnsi="Arial" w:cs="Arial"/>
          <w:bCs/>
        </w:rPr>
        <w:t>.</w:t>
      </w:r>
      <w:r>
        <w:rPr>
          <w:rFonts w:ascii="Arial" w:hAnsi="Arial" w:cs="Arial" w:hint="eastAsia"/>
          <w:bCs/>
        </w:rPr>
        <w:t xml:space="preserve"> </w:t>
      </w:r>
    </w:p>
    <w:p w14:paraId="3A1ABCE1" w14:textId="77777777" w:rsidR="007354D0" w:rsidRDefault="007354D0" w:rsidP="007354D0">
      <w:pPr>
        <w:spacing w:after="120"/>
        <w:ind w:left="993" w:hanging="993"/>
        <w:rPr>
          <w:rFonts w:ascii="Arial" w:eastAsia="宋体" w:hAnsi="Arial" w:cs="Arial"/>
        </w:rPr>
      </w:pPr>
    </w:p>
    <w:p w14:paraId="2ECCC860" w14:textId="77777777" w:rsidR="007354D0" w:rsidRDefault="007354D0" w:rsidP="007354D0">
      <w:pPr>
        <w:spacing w:after="120"/>
        <w:rPr>
          <w:rFonts w:ascii="Arial" w:hAnsi="Arial" w:cs="Arial"/>
          <w:b/>
        </w:rPr>
      </w:pPr>
      <w:r>
        <w:rPr>
          <w:rFonts w:ascii="Arial" w:hAnsi="Arial" w:cs="Arial"/>
          <w:b/>
        </w:rPr>
        <w:t>3. Date of Next TSG-RAN3 Meetings:</w:t>
      </w:r>
    </w:p>
    <w:p w14:paraId="1A05A420" w14:textId="15D96B7E" w:rsidR="00E0024F" w:rsidRDefault="00E0024F" w:rsidP="00E0024F">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w:t>
      </w:r>
      <w:r w:rsidR="0039051D">
        <w:rPr>
          <w:rFonts w:ascii="Arial" w:hAnsi="Arial" w:cs="Arial"/>
          <w:bCs/>
          <w:color w:val="000000"/>
        </w:rPr>
        <w:t>19bis-e</w:t>
      </w:r>
      <w:r>
        <w:rPr>
          <w:rFonts w:ascii="Arial" w:hAnsi="Arial" w:cs="Arial"/>
          <w:bCs/>
          <w:color w:val="000000"/>
        </w:rPr>
        <w:tab/>
      </w:r>
      <w:r>
        <w:rPr>
          <w:rFonts w:ascii="Arial" w:hAnsi="Arial" w:cs="Arial" w:hint="eastAsia"/>
          <w:bCs/>
          <w:color w:val="000000"/>
        </w:rPr>
        <w:t xml:space="preserve">    </w:t>
      </w:r>
      <w:r w:rsidR="0039051D">
        <w:rPr>
          <w:rFonts w:ascii="Arial" w:hAnsi="Arial" w:cs="Arial"/>
          <w:bCs/>
          <w:color w:val="000000"/>
        </w:rPr>
        <w:t>April 17-26</w:t>
      </w:r>
      <w:r>
        <w:rPr>
          <w:rFonts w:ascii="Arial" w:hAnsi="Arial" w:cs="Arial"/>
          <w:bCs/>
          <w:color w:val="000000"/>
        </w:rPr>
        <w:t xml:space="preserve">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Pr>
          <w:rFonts w:ascii="Arial" w:hAnsi="Arial" w:cs="Arial"/>
          <w:bCs/>
          <w:color w:val="000000"/>
        </w:rPr>
        <w:t>3</w:t>
      </w:r>
      <w:r>
        <w:rPr>
          <w:rFonts w:ascii="Arial" w:hAnsi="Arial" w:cs="Arial"/>
          <w:bCs/>
          <w:color w:val="000000"/>
        </w:rPr>
        <w:tab/>
      </w:r>
      <w:r>
        <w:rPr>
          <w:rFonts w:ascii="Arial" w:hAnsi="Arial" w:cs="Arial" w:hint="eastAsia"/>
          <w:bCs/>
          <w:color w:val="000000"/>
        </w:rPr>
        <w:t xml:space="preserve">      </w:t>
      </w:r>
    </w:p>
    <w:p w14:paraId="51BEDC5E" w14:textId="03C2D819" w:rsidR="0039051D" w:rsidRDefault="0039051D" w:rsidP="0039051D">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w:t>
      </w:r>
      <w:r>
        <w:rPr>
          <w:rFonts w:ascii="Arial" w:hAnsi="Arial" w:cs="Arial"/>
          <w:bCs/>
          <w:color w:val="000000"/>
        </w:rPr>
        <w:t>20</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ab/>
        <w:t>May 22-26</w:t>
      </w:r>
      <w:r>
        <w:rPr>
          <w:rFonts w:ascii="Arial" w:hAnsi="Arial" w:cs="Arial"/>
          <w:bCs/>
          <w:color w:val="000000"/>
        </w:rPr>
        <w:t xml:space="preserve">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Pr>
          <w:rFonts w:ascii="Arial" w:hAnsi="Arial" w:cs="Arial"/>
          <w:bCs/>
          <w:color w:val="000000"/>
        </w:rPr>
        <w:t>3</w:t>
      </w:r>
      <w:r>
        <w:rPr>
          <w:rFonts w:ascii="Arial" w:hAnsi="Arial" w:cs="Arial"/>
          <w:bCs/>
          <w:color w:val="000000"/>
        </w:rPr>
        <w:tab/>
      </w:r>
      <w:r>
        <w:rPr>
          <w:rFonts w:ascii="Arial" w:hAnsi="Arial" w:cs="Arial" w:hint="eastAsia"/>
          <w:bCs/>
          <w:color w:val="000000"/>
        </w:rPr>
        <w:t xml:space="preserve">      </w:t>
      </w:r>
    </w:p>
    <w:p w14:paraId="0529F17D" w14:textId="77777777" w:rsidR="0039614F" w:rsidRPr="0039051D" w:rsidRDefault="0039614F" w:rsidP="00183766">
      <w:pPr>
        <w:rPr>
          <w:rFonts w:ascii="Times New Roman" w:hAnsi="Times New Roman" w:cs="Times New Roman"/>
          <w:bCs/>
          <w:sz w:val="18"/>
          <w:szCs w:val="24"/>
        </w:rPr>
      </w:pPr>
    </w:p>
    <w:p w14:paraId="68C7BD03" w14:textId="77777777" w:rsidR="0039614F" w:rsidRDefault="0039614F" w:rsidP="00183766">
      <w:pPr>
        <w:rPr>
          <w:rFonts w:ascii="Times New Roman" w:hAnsi="Times New Roman" w:cs="Times New Roman"/>
          <w:bCs/>
          <w:sz w:val="18"/>
          <w:szCs w:val="24"/>
        </w:rPr>
      </w:pPr>
    </w:p>
    <w:p w14:paraId="2A63D233" w14:textId="17673067"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2: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29"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29"/>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This message is sent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proofErr w:type="spellStart"/>
      <w:r w:rsidRPr="004A1BA2">
        <w:rPr>
          <w:rFonts w:ascii="Times New Roman" w:eastAsia="宋体" w:hAnsi="Times New Roman" w:cs="Times New Roman"/>
          <w:kern w:val="0"/>
          <w:sz w:val="20"/>
          <w:szCs w:val="20"/>
          <w:lang w:val="en-GB"/>
        </w:rPr>
        <w:t>PSCell</w:t>
      </w:r>
      <w:proofErr w:type="spellEnd"/>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30" w:name="_Hlk98879224"/>
      <w:r w:rsidRPr="004A1BA2">
        <w:rPr>
          <w:rFonts w:ascii="Times New Roman" w:eastAsia="宋体" w:hAnsi="Times New Roman" w:cs="Times New Roman"/>
          <w:kern w:val="0"/>
          <w:sz w:val="20"/>
          <w:szCs w:val="20"/>
          <w:lang w:val="en-GB" w:eastAsia="ko-KR"/>
        </w:rPr>
        <w:sym w:font="Symbol" w:char="F0AE"/>
      </w:r>
      <w:bookmarkEnd w:id="30"/>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A1BA2" w:rsidRPr="004A1BA2" w14:paraId="05B1FD78" w14:textId="77777777" w:rsidTr="00AD14F9">
        <w:tc>
          <w:tcPr>
            <w:tcW w:w="2122" w:type="dxa"/>
          </w:tcPr>
          <w:p w14:paraId="32D04E3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lastRenderedPageBreak/>
              <w:t>IE/Group Name</w:t>
            </w:r>
          </w:p>
        </w:tc>
        <w:tc>
          <w:tcPr>
            <w:tcW w:w="1260" w:type="dxa"/>
          </w:tcPr>
          <w:p w14:paraId="7C54FF1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Presence</w:t>
            </w:r>
          </w:p>
        </w:tc>
        <w:tc>
          <w:tcPr>
            <w:tcW w:w="900" w:type="dxa"/>
          </w:tcPr>
          <w:p w14:paraId="63CA62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Range</w:t>
            </w:r>
          </w:p>
        </w:tc>
        <w:tc>
          <w:tcPr>
            <w:tcW w:w="1620" w:type="dxa"/>
          </w:tcPr>
          <w:p w14:paraId="6622765B"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IE type and reference</w:t>
            </w:r>
          </w:p>
        </w:tc>
        <w:tc>
          <w:tcPr>
            <w:tcW w:w="1827" w:type="dxa"/>
          </w:tcPr>
          <w:p w14:paraId="5323650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Semantics description</w:t>
            </w:r>
          </w:p>
        </w:tc>
        <w:tc>
          <w:tcPr>
            <w:tcW w:w="1080" w:type="dxa"/>
          </w:tcPr>
          <w:p w14:paraId="0FE709C5"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Criticality</w:t>
            </w:r>
          </w:p>
        </w:tc>
        <w:tc>
          <w:tcPr>
            <w:tcW w:w="1080" w:type="dxa"/>
          </w:tcPr>
          <w:p w14:paraId="2D6E90B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b/>
                <w:kern w:val="0"/>
                <w:sz w:val="18"/>
                <w:szCs w:val="20"/>
                <w:lang w:val="en-GB" w:eastAsia="ja-JP"/>
              </w:rPr>
              <w:t>Assigned Criticality</w:t>
            </w:r>
          </w:p>
        </w:tc>
      </w:tr>
      <w:tr w:rsidR="004A1BA2" w:rsidRPr="004A1BA2" w14:paraId="2FFE04AB" w14:textId="77777777" w:rsidTr="00AD14F9">
        <w:tc>
          <w:tcPr>
            <w:tcW w:w="2122" w:type="dxa"/>
          </w:tcPr>
          <w:p w14:paraId="1855A14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Message Type</w:t>
            </w:r>
          </w:p>
        </w:tc>
        <w:tc>
          <w:tcPr>
            <w:tcW w:w="1260" w:type="dxa"/>
          </w:tcPr>
          <w:p w14:paraId="28194C4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D911D8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7327CCE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w:t>
            </w:r>
          </w:p>
        </w:tc>
        <w:tc>
          <w:tcPr>
            <w:tcW w:w="1827" w:type="dxa"/>
          </w:tcPr>
          <w:p w14:paraId="58EC2DD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14:paraId="77A7FB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02591EC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45F11CF7" w14:textId="77777777" w:rsidTr="00AD14F9">
        <w:tc>
          <w:tcPr>
            <w:tcW w:w="2122" w:type="dxa"/>
          </w:tcPr>
          <w:p w14:paraId="3F05E83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 xml:space="preserve">M-NG-RAN node UE </w:t>
            </w:r>
            <w:proofErr w:type="spellStart"/>
            <w:r w:rsidRPr="004A1BA2">
              <w:rPr>
                <w:rFonts w:ascii="Arial" w:eastAsia="宋体" w:hAnsi="Arial" w:cs="Times New Roman"/>
                <w:kern w:val="0"/>
                <w:sz w:val="18"/>
                <w:szCs w:val="20"/>
                <w:lang w:val="en-GB" w:eastAsia="ja-JP"/>
              </w:rPr>
              <w:t>XnAP</w:t>
            </w:r>
            <w:proofErr w:type="spellEnd"/>
            <w:r w:rsidRPr="004A1BA2">
              <w:rPr>
                <w:rFonts w:ascii="Arial" w:eastAsia="宋体" w:hAnsi="Arial" w:cs="Times New Roman"/>
                <w:kern w:val="0"/>
                <w:sz w:val="18"/>
                <w:szCs w:val="20"/>
                <w:lang w:val="en-GB" w:eastAsia="ja-JP"/>
              </w:rPr>
              <w:t xml:space="preserve"> ID</w:t>
            </w:r>
          </w:p>
        </w:tc>
        <w:tc>
          <w:tcPr>
            <w:tcW w:w="1260" w:type="dxa"/>
          </w:tcPr>
          <w:p w14:paraId="60A9890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2F99FB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1D71EE3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 xml:space="preserve">NG-RAN node UE </w:t>
            </w:r>
            <w:proofErr w:type="spellStart"/>
            <w:r w:rsidRPr="004A1BA2">
              <w:rPr>
                <w:rFonts w:ascii="Arial" w:eastAsia="宋体" w:hAnsi="Arial" w:cs="Times New Roman"/>
                <w:kern w:val="0"/>
                <w:sz w:val="18"/>
                <w:szCs w:val="20"/>
                <w:lang w:val="en-GB" w:eastAsia="ja-JP"/>
              </w:rPr>
              <w:t>XnAP</w:t>
            </w:r>
            <w:proofErr w:type="spellEnd"/>
            <w:r w:rsidRPr="004A1BA2">
              <w:rPr>
                <w:rFonts w:ascii="Arial" w:eastAsia="宋体" w:hAnsi="Arial" w:cs="Times New Roman"/>
                <w:kern w:val="0"/>
                <w:sz w:val="18"/>
                <w:szCs w:val="20"/>
                <w:lang w:val="en-GB" w:eastAsia="ja-JP"/>
              </w:rPr>
              <w:t xml:space="preserve"> ID</w:t>
            </w:r>
          </w:p>
          <w:p w14:paraId="36CCF55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6FEE103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18"/>
                <w:lang w:val="en-GB" w:eastAsia="ja-JP"/>
              </w:rPr>
              <w:t>Allocated at the M-NG-RAN node.</w:t>
            </w:r>
          </w:p>
        </w:tc>
        <w:tc>
          <w:tcPr>
            <w:tcW w:w="1080" w:type="dxa"/>
          </w:tcPr>
          <w:p w14:paraId="1AF195A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4107090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523013C5" w14:textId="77777777" w:rsidTr="00AD14F9">
        <w:tc>
          <w:tcPr>
            <w:tcW w:w="2122" w:type="dxa"/>
          </w:tcPr>
          <w:p w14:paraId="4DF113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 xml:space="preserve">S-NG-RAN node UE </w:t>
            </w:r>
            <w:proofErr w:type="spellStart"/>
            <w:r w:rsidRPr="004A1BA2">
              <w:rPr>
                <w:rFonts w:ascii="Arial" w:eastAsia="宋体" w:hAnsi="Arial" w:cs="Times New Roman"/>
                <w:kern w:val="0"/>
                <w:sz w:val="18"/>
                <w:szCs w:val="20"/>
                <w:lang w:val="en-GB" w:eastAsia="ja-JP"/>
              </w:rPr>
              <w:t>XnAP</w:t>
            </w:r>
            <w:proofErr w:type="spellEnd"/>
            <w:r w:rsidRPr="004A1BA2">
              <w:rPr>
                <w:rFonts w:ascii="Arial" w:eastAsia="宋体" w:hAnsi="Arial" w:cs="Times New Roman"/>
                <w:kern w:val="0"/>
                <w:sz w:val="18"/>
                <w:szCs w:val="20"/>
                <w:lang w:val="en-GB" w:eastAsia="ja-JP"/>
              </w:rPr>
              <w:t xml:space="preserve"> ID</w:t>
            </w:r>
          </w:p>
        </w:tc>
        <w:tc>
          <w:tcPr>
            <w:tcW w:w="1260" w:type="dxa"/>
          </w:tcPr>
          <w:p w14:paraId="3473276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M</w:t>
            </w:r>
          </w:p>
        </w:tc>
        <w:tc>
          <w:tcPr>
            <w:tcW w:w="900" w:type="dxa"/>
          </w:tcPr>
          <w:p w14:paraId="40BBF8B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0641F50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 xml:space="preserve">NG-RAN node UE </w:t>
            </w:r>
            <w:proofErr w:type="spellStart"/>
            <w:r w:rsidRPr="004A1BA2">
              <w:rPr>
                <w:rFonts w:ascii="Arial" w:eastAsia="宋体" w:hAnsi="Arial" w:cs="Times New Roman"/>
                <w:kern w:val="0"/>
                <w:sz w:val="18"/>
                <w:szCs w:val="20"/>
                <w:lang w:val="en-GB" w:eastAsia="ja-JP"/>
              </w:rPr>
              <w:t>XnAP</w:t>
            </w:r>
            <w:proofErr w:type="spellEnd"/>
            <w:r w:rsidRPr="004A1BA2">
              <w:rPr>
                <w:rFonts w:ascii="Arial" w:eastAsia="宋体" w:hAnsi="Arial" w:cs="Times New Roman"/>
                <w:kern w:val="0"/>
                <w:sz w:val="18"/>
                <w:szCs w:val="20"/>
                <w:lang w:val="en-GB" w:eastAsia="ja-JP"/>
              </w:rPr>
              <w:t xml:space="preserve"> ID</w:t>
            </w:r>
          </w:p>
          <w:p w14:paraId="2B60DD6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3E19F76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A1BA2">
              <w:rPr>
                <w:rFonts w:ascii="Arial" w:eastAsia="宋体" w:hAnsi="Arial" w:cs="Times New Roman"/>
                <w:kern w:val="0"/>
                <w:sz w:val="18"/>
                <w:szCs w:val="18"/>
                <w:lang w:val="en-GB" w:eastAsia="ja-JP"/>
              </w:rPr>
              <w:t>Allocated at the S-NG-RAN node.</w:t>
            </w:r>
          </w:p>
        </w:tc>
        <w:tc>
          <w:tcPr>
            <w:tcW w:w="1080" w:type="dxa"/>
          </w:tcPr>
          <w:p w14:paraId="05342AF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6120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88C1D87" w14:textId="77777777" w:rsidTr="00AD14F9">
        <w:tc>
          <w:tcPr>
            <w:tcW w:w="2122" w:type="dxa"/>
          </w:tcPr>
          <w:p w14:paraId="197354D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 xml:space="preserve">Source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CGI</w:t>
            </w:r>
          </w:p>
        </w:tc>
        <w:tc>
          <w:tcPr>
            <w:tcW w:w="1260" w:type="dxa"/>
          </w:tcPr>
          <w:p w14:paraId="788B9C7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O</w:t>
            </w:r>
          </w:p>
        </w:tc>
        <w:tc>
          <w:tcPr>
            <w:tcW w:w="900" w:type="dxa"/>
          </w:tcPr>
          <w:p w14:paraId="1EFF716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48AF52E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Global NG-RAN Cell Identity</w:t>
            </w:r>
          </w:p>
          <w:p w14:paraId="090CBF9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9.2.2.27 </w:t>
            </w:r>
          </w:p>
          <w:p w14:paraId="491DC8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827" w:type="dxa"/>
          </w:tcPr>
          <w:p w14:paraId="168EE69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NG-RAN CGI of source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for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change procedure</w:t>
            </w:r>
          </w:p>
        </w:tc>
        <w:tc>
          <w:tcPr>
            <w:tcW w:w="1080" w:type="dxa"/>
          </w:tcPr>
          <w:p w14:paraId="033218D7"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3EF90A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03D1580" w14:textId="77777777" w:rsidTr="00AD14F9">
        <w:tc>
          <w:tcPr>
            <w:tcW w:w="2122" w:type="dxa"/>
          </w:tcPr>
          <w:p w14:paraId="02556E88"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 xml:space="preserve">Failed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CGI</w:t>
            </w:r>
          </w:p>
        </w:tc>
        <w:tc>
          <w:tcPr>
            <w:tcW w:w="1260" w:type="dxa"/>
          </w:tcPr>
          <w:p w14:paraId="227E0A8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Pr>
          <w:p w14:paraId="5865F26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5A11F7D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Global NG-RAN Cell Identity</w:t>
            </w:r>
          </w:p>
          <w:p w14:paraId="7E5EE94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9.2.2.27</w:t>
            </w:r>
          </w:p>
        </w:tc>
        <w:tc>
          <w:tcPr>
            <w:tcW w:w="1827" w:type="dxa"/>
          </w:tcPr>
          <w:p w14:paraId="1A28E6C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 xml:space="preserve">NG-RAN CGI of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where SCG failure occurs for </w:t>
            </w:r>
            <w:proofErr w:type="spellStart"/>
            <w:r w:rsidRPr="004A1BA2">
              <w:rPr>
                <w:rFonts w:ascii="Arial" w:eastAsia="宋体" w:hAnsi="Arial" w:cs="Times New Roman"/>
                <w:kern w:val="0"/>
                <w:sz w:val="18"/>
                <w:szCs w:val="20"/>
                <w:lang w:val="en-GB" w:eastAsia="ja-JP"/>
              </w:rPr>
              <w:t>PSCell</w:t>
            </w:r>
            <w:proofErr w:type="spellEnd"/>
            <w:r w:rsidRPr="004A1BA2">
              <w:rPr>
                <w:rFonts w:ascii="Arial" w:eastAsia="宋体" w:hAnsi="Arial" w:cs="Times New Roman"/>
                <w:kern w:val="0"/>
                <w:sz w:val="18"/>
                <w:szCs w:val="20"/>
                <w:lang w:val="en-GB" w:eastAsia="ja-JP"/>
              </w:rPr>
              <w:t xml:space="preserve"> change procedure</w:t>
            </w:r>
          </w:p>
        </w:tc>
        <w:tc>
          <w:tcPr>
            <w:tcW w:w="1080" w:type="dxa"/>
          </w:tcPr>
          <w:p w14:paraId="2E2AE006"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E11D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6195A6C" w14:textId="77777777" w:rsidTr="00AD14F9">
        <w:tc>
          <w:tcPr>
            <w:tcW w:w="2122" w:type="dxa"/>
            <w:tcBorders>
              <w:top w:val="single" w:sz="4" w:space="0" w:color="auto"/>
              <w:left w:val="single" w:sz="4" w:space="0" w:color="auto"/>
              <w:bottom w:val="single" w:sz="4" w:space="0" w:color="auto"/>
              <w:right w:val="single" w:sz="4" w:space="0" w:color="auto"/>
            </w:tcBorders>
          </w:tcPr>
          <w:p w14:paraId="426E8F3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26780D6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6A76FB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7612B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CB85EF5"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 xml:space="preserve">The </w:t>
            </w:r>
            <w:proofErr w:type="spellStart"/>
            <w:r w:rsidRPr="004A1BA2">
              <w:rPr>
                <w:rFonts w:ascii="Arial" w:eastAsia="宋体" w:hAnsi="Arial" w:cs="Times New Roman"/>
                <w:i/>
                <w:iCs/>
                <w:kern w:val="0"/>
                <w:sz w:val="18"/>
                <w:szCs w:val="20"/>
                <w:lang w:val="en-GB" w:eastAsia="ko-KR"/>
              </w:rPr>
              <w:t>SCGFailureInformation</w:t>
            </w:r>
            <w:proofErr w:type="spellEnd"/>
            <w:r w:rsidRPr="004A1BA2">
              <w:rPr>
                <w:rFonts w:ascii="Arial" w:eastAsia="宋体" w:hAnsi="Arial" w:cs="Times New Roman"/>
                <w:kern w:val="0"/>
                <w:sz w:val="18"/>
                <w:szCs w:val="20"/>
                <w:lang w:val="en-GB" w:eastAsia="ja-JP"/>
              </w:rPr>
              <w:t xml:space="preserve"> </w:t>
            </w:r>
            <w:r w:rsidRPr="004A1BA2">
              <w:rPr>
                <w:rFonts w:ascii="Arial" w:eastAsia="宋体" w:hAnsi="Arial" w:cs="Arial"/>
                <w:kern w:val="0"/>
                <w:sz w:val="18"/>
                <w:szCs w:val="20"/>
                <w:lang w:val="en-GB" w:eastAsia="ja-JP"/>
              </w:rPr>
              <w:t xml:space="preserve">message or the </w:t>
            </w:r>
            <w:proofErr w:type="spellStart"/>
            <w:r w:rsidRPr="004A1BA2">
              <w:rPr>
                <w:rFonts w:ascii="Arial" w:eastAsia="宋体" w:hAnsi="Arial" w:cs="Times New Roman"/>
                <w:i/>
                <w:iCs/>
                <w:kern w:val="0"/>
                <w:sz w:val="18"/>
                <w:szCs w:val="20"/>
                <w:lang w:val="en-GB" w:eastAsia="ko-KR"/>
              </w:rPr>
              <w:t>SCGFailureInformationEUTRA</w:t>
            </w:r>
            <w:proofErr w:type="spellEnd"/>
            <w:r w:rsidRPr="004A1BA2">
              <w:rPr>
                <w:rFonts w:ascii="Arial" w:eastAsia="宋体" w:hAnsi="Arial" w:cs="Times New Roman"/>
                <w:i/>
                <w:iCs/>
                <w:kern w:val="0"/>
                <w:sz w:val="18"/>
                <w:szCs w:val="20"/>
                <w:lang w:val="en-GB" w:eastAsia="ko-KR"/>
              </w:rPr>
              <w:t xml:space="preserve"> </w:t>
            </w:r>
            <w:r w:rsidRPr="004A1BA2">
              <w:rPr>
                <w:rFonts w:ascii="Arial" w:eastAsia="宋体" w:hAnsi="Arial" w:cs="Arial"/>
                <w:kern w:val="0"/>
                <w:sz w:val="18"/>
                <w:szCs w:val="20"/>
                <w:lang w:val="en-GB" w:eastAsia="ja-JP"/>
              </w:rPr>
              <w:t>message as defined in TS 38.331 [10]</w:t>
            </w:r>
            <w:r w:rsidRPr="004A1BA2">
              <w:rPr>
                <w:rFonts w:ascii="Arial" w:eastAsia="宋体" w:hAnsi="Arial" w:cs="Times New Roman" w:hint="eastAsia"/>
                <w:kern w:val="0"/>
                <w:sz w:val="18"/>
                <w:szCs w:val="20"/>
                <w:lang w:val="en-GB"/>
              </w:rPr>
              <w:t xml:space="preserve"> </w:t>
            </w:r>
            <w:r w:rsidRPr="004A1BA2">
              <w:rPr>
                <w:rFonts w:ascii="Arial" w:eastAsia="宋体" w:hAnsi="Arial" w:cs="Times New Roman"/>
                <w:kern w:val="0"/>
                <w:sz w:val="18"/>
                <w:szCs w:val="20"/>
                <w:lang w:val="en-GB"/>
              </w:rPr>
              <w:t xml:space="preserve">or </w:t>
            </w:r>
            <w:r w:rsidRPr="004A1BA2">
              <w:rPr>
                <w:rFonts w:ascii="Arial" w:eastAsia="宋体" w:hAnsi="Arial" w:cs="Times New Roman"/>
                <w:kern w:val="0"/>
                <w:sz w:val="18"/>
                <w:szCs w:val="20"/>
                <w:lang w:val="en-GB" w:eastAsia="ko-KR"/>
              </w:rPr>
              <w:t xml:space="preserve">the </w:t>
            </w:r>
            <w:proofErr w:type="spellStart"/>
            <w:r w:rsidRPr="004A1BA2">
              <w:rPr>
                <w:rFonts w:ascii="Arial" w:eastAsia="宋体" w:hAnsi="Arial" w:cs="Times New Roman"/>
                <w:i/>
                <w:iCs/>
                <w:kern w:val="0"/>
                <w:sz w:val="18"/>
                <w:szCs w:val="20"/>
                <w:lang w:val="en-GB" w:eastAsia="ko-KR"/>
              </w:rPr>
              <w:t>SCGFailureInformation</w:t>
            </w:r>
            <w:proofErr w:type="spellEnd"/>
            <w:r w:rsidRPr="004A1BA2">
              <w:rPr>
                <w:rFonts w:ascii="Arial" w:eastAsia="宋体" w:hAnsi="Arial" w:cs="Times New Roman"/>
                <w:kern w:val="0"/>
                <w:sz w:val="18"/>
                <w:szCs w:val="20"/>
                <w:lang w:val="en-GB"/>
              </w:rPr>
              <w:t xml:space="preserve"> message</w:t>
            </w:r>
            <w:r w:rsidRPr="004A1BA2">
              <w:rPr>
                <w:rFonts w:ascii="Arial" w:eastAsia="宋体" w:hAnsi="Arial" w:cs="Times New Roman"/>
                <w:kern w:val="0"/>
                <w:sz w:val="18"/>
                <w:szCs w:val="20"/>
                <w:lang w:val="en-GB" w:eastAsia="ko-KR"/>
              </w:rPr>
              <w:t xml:space="preserve"> or the </w:t>
            </w:r>
            <w:r w:rsidRPr="004A1BA2">
              <w:rPr>
                <w:rFonts w:ascii="Arial" w:eastAsia="宋体" w:hAnsi="Arial" w:cs="Times New Roman"/>
                <w:i/>
                <w:noProof/>
                <w:kern w:val="0"/>
                <w:sz w:val="18"/>
                <w:szCs w:val="20"/>
                <w:lang w:val="en-GB" w:eastAsia="ko-KR"/>
              </w:rPr>
              <w:t>SCGFailureInformationNR</w:t>
            </w:r>
            <w:r w:rsidRPr="004A1BA2">
              <w:rPr>
                <w:rFonts w:ascii="Arial" w:eastAsia="宋体" w:hAnsi="Arial" w:cs="Times New Roman"/>
                <w:kern w:val="0"/>
                <w:sz w:val="18"/>
                <w:szCs w:val="20"/>
                <w:lang w:val="en-GB" w:eastAsia="ko-KR"/>
              </w:rPr>
              <w:t xml:space="preserve"> message as defined in TS 3</w:t>
            </w:r>
            <w:r w:rsidRPr="004A1BA2">
              <w:rPr>
                <w:rFonts w:ascii="Arial" w:eastAsia="宋体" w:hAnsi="Arial" w:cs="Times New Roman"/>
                <w:kern w:val="0"/>
                <w:sz w:val="18"/>
                <w:szCs w:val="20"/>
                <w:lang w:val="en-GB"/>
              </w:rPr>
              <w:t>6</w:t>
            </w:r>
            <w:r w:rsidRPr="004A1BA2">
              <w:rPr>
                <w:rFonts w:ascii="Arial" w:eastAsia="宋体" w:hAnsi="Arial" w:cs="Times New Roman"/>
                <w:kern w:val="0"/>
                <w:sz w:val="18"/>
                <w:szCs w:val="20"/>
                <w:lang w:val="en-GB" w:eastAsia="ko-KR"/>
              </w:rPr>
              <w:t>.331 [</w:t>
            </w:r>
            <w:r w:rsidRPr="004A1BA2">
              <w:rPr>
                <w:rFonts w:ascii="Arial" w:eastAsia="宋体" w:hAnsi="Arial" w:cs="Times New Roman"/>
                <w:kern w:val="0"/>
                <w:sz w:val="18"/>
                <w:szCs w:val="20"/>
                <w:lang w:val="en-GB" w:eastAsia="ja-JP"/>
              </w:rPr>
              <w:t>14</w:t>
            </w:r>
            <w:r w:rsidRPr="004A1BA2">
              <w:rPr>
                <w:rFonts w:ascii="Arial" w:eastAsia="宋体" w:hAnsi="Arial" w:cs="Times New Roman"/>
                <w:kern w:val="0"/>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1F8F2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C2D2B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2C260C2D" w14:textId="77777777" w:rsidTr="00AD14F9">
        <w:tc>
          <w:tcPr>
            <w:tcW w:w="2122" w:type="dxa"/>
            <w:tcBorders>
              <w:top w:val="single" w:sz="4" w:space="0" w:color="auto"/>
              <w:left w:val="single" w:sz="4" w:space="0" w:color="auto"/>
              <w:bottom w:val="single" w:sz="4" w:space="0" w:color="auto"/>
              <w:right w:val="single" w:sz="4" w:space="0" w:color="auto"/>
            </w:tcBorders>
          </w:tcPr>
          <w:p w14:paraId="15AE825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62CB9B79"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18569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8BD917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B82D3E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 xml:space="preserve">Information related to the </w:t>
            </w:r>
            <w:proofErr w:type="spellStart"/>
            <w:r w:rsidRPr="004A1BA2">
              <w:rPr>
                <w:rFonts w:ascii="Arial" w:eastAsia="宋体" w:hAnsi="Arial" w:cs="Times New Roman"/>
                <w:kern w:val="0"/>
                <w:sz w:val="18"/>
                <w:szCs w:val="20"/>
                <w:lang w:val="en-GB"/>
              </w:rPr>
              <w:t>PSCell</w:t>
            </w:r>
            <w:proofErr w:type="spellEnd"/>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 xml:space="preserve">. It’s provided by S-NG-RAN node in order to enable later analysis of the conditions that led to wrong </w:t>
            </w:r>
            <w:proofErr w:type="spellStart"/>
            <w:r w:rsidRPr="004A1BA2">
              <w:rPr>
                <w:rFonts w:ascii="Arial" w:eastAsia="宋体" w:hAnsi="Arial" w:cs="Times New Roman"/>
                <w:kern w:val="0"/>
                <w:sz w:val="18"/>
                <w:szCs w:val="20"/>
                <w:lang w:val="en-GB"/>
              </w:rPr>
              <w:t>PSCell</w:t>
            </w:r>
            <w:proofErr w:type="spellEnd"/>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507416C"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65882E"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181A0A" w:rsidRPr="00AA5DA2" w14:paraId="2BDDB989" w14:textId="77777777" w:rsidTr="00181A0A">
        <w:trPr>
          <w:ins w:id="31" w:author="Samsung" w:date="2022-08-08T11:13:00Z"/>
        </w:trPr>
        <w:tc>
          <w:tcPr>
            <w:tcW w:w="2122" w:type="dxa"/>
            <w:tcBorders>
              <w:top w:val="single" w:sz="4" w:space="0" w:color="auto"/>
              <w:left w:val="single" w:sz="4" w:space="0" w:color="auto"/>
              <w:bottom w:val="single" w:sz="4" w:space="0" w:color="auto"/>
              <w:right w:val="single" w:sz="4" w:space="0" w:color="auto"/>
            </w:tcBorders>
          </w:tcPr>
          <w:p w14:paraId="1EABF705" w14:textId="616EC657" w:rsidR="00181A0A" w:rsidRPr="00181A0A" w:rsidRDefault="00181A0A" w:rsidP="00181A0A">
            <w:pPr>
              <w:rPr>
                <w:ins w:id="32" w:author="Samsung" w:date="2022-08-08T11:13:00Z"/>
                <w:rFonts w:ascii="Arial" w:eastAsia="宋体" w:hAnsi="Arial" w:cs="Times New Roman"/>
                <w:kern w:val="0"/>
                <w:sz w:val="18"/>
                <w:szCs w:val="20"/>
                <w:lang w:val="en-GB" w:eastAsia="ja-JP"/>
              </w:rPr>
            </w:pPr>
            <w:ins w:id="33" w:author="Samsung" w:date="2022-08-08T11:13:00Z">
              <w:r w:rsidRPr="00181A0A">
                <w:rPr>
                  <w:rFonts w:ascii="Arial" w:eastAsia="宋体" w:hAnsi="Arial" w:cs="Times New Roman"/>
                  <w:kern w:val="0"/>
                  <w:sz w:val="18"/>
                  <w:szCs w:val="20"/>
                  <w:lang w:val="en-GB" w:eastAsia="ja-JP"/>
                </w:rPr>
                <w:t>C</w:t>
              </w:r>
              <w:r>
                <w:rPr>
                  <w:rFonts w:ascii="Arial" w:eastAsia="宋体" w:hAnsi="Arial" w:cs="Times New Roman"/>
                  <w:kern w:val="0"/>
                  <w:sz w:val="18"/>
                  <w:szCs w:val="20"/>
                  <w:lang w:val="en-GB" w:eastAsia="ja-JP"/>
                </w:rPr>
                <w:t>PAC</w:t>
              </w:r>
              <w:r w:rsidRPr="00181A0A">
                <w:rPr>
                  <w:rFonts w:ascii="Arial" w:eastAsia="宋体" w:hAnsi="Arial" w:cs="Times New Roman"/>
                  <w:kern w:val="0"/>
                  <w:sz w:val="18"/>
                  <w:szCs w:val="20"/>
                  <w:lang w:val="en-GB" w:eastAsia="ja-JP"/>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630370F" w14:textId="77777777" w:rsidR="00181A0A" w:rsidRPr="00181A0A" w:rsidRDefault="00181A0A" w:rsidP="00181A0A">
            <w:pPr>
              <w:rPr>
                <w:ins w:id="34" w:author="Samsung" w:date="2022-08-08T11:13:00Z"/>
                <w:rFonts w:ascii="Arial" w:eastAsia="宋体" w:hAnsi="Arial" w:cs="Times New Roman"/>
                <w:kern w:val="0"/>
                <w:sz w:val="18"/>
                <w:szCs w:val="20"/>
                <w:lang w:val="en-GB" w:eastAsia="ja-JP"/>
              </w:rPr>
            </w:pPr>
            <w:ins w:id="35" w:author="Samsung" w:date="2022-08-08T11:13:00Z">
              <w:r w:rsidRPr="00181A0A">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2BD15C9" w14:textId="77777777" w:rsidR="00181A0A" w:rsidRPr="00181A0A" w:rsidRDefault="00181A0A" w:rsidP="00181A0A">
            <w:pPr>
              <w:rPr>
                <w:ins w:id="36" w:author="Samsung" w:date="2022-08-08T11:13: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AF9A9F7" w14:textId="2DE5535B" w:rsidR="00181A0A" w:rsidRPr="00181A0A" w:rsidRDefault="00181A0A" w:rsidP="00181A0A">
            <w:pPr>
              <w:rPr>
                <w:ins w:id="37" w:author="Samsung" w:date="2022-08-08T11:13:00Z"/>
                <w:rFonts w:ascii="Arial" w:eastAsia="宋体" w:hAnsi="Arial" w:cs="Times New Roman"/>
                <w:kern w:val="0"/>
                <w:sz w:val="18"/>
                <w:szCs w:val="20"/>
                <w:lang w:val="en-GB" w:eastAsia="ja-JP"/>
              </w:rPr>
            </w:pPr>
            <w:ins w:id="38" w:author="Samsung" w:date="2022-08-08T11:13:00Z">
              <w:r w:rsidRPr="00181A0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w:t>
              </w:r>
            </w:ins>
          </w:p>
        </w:tc>
        <w:tc>
          <w:tcPr>
            <w:tcW w:w="1827" w:type="dxa"/>
            <w:tcBorders>
              <w:top w:val="single" w:sz="4" w:space="0" w:color="auto"/>
              <w:left w:val="single" w:sz="4" w:space="0" w:color="auto"/>
              <w:bottom w:val="single" w:sz="4" w:space="0" w:color="auto"/>
              <w:right w:val="single" w:sz="4" w:space="0" w:color="auto"/>
            </w:tcBorders>
          </w:tcPr>
          <w:p w14:paraId="06FA62CB" w14:textId="77777777" w:rsidR="00181A0A" w:rsidRPr="00181A0A" w:rsidRDefault="00181A0A" w:rsidP="00181A0A">
            <w:pPr>
              <w:rPr>
                <w:ins w:id="39" w:author="Samsung" w:date="2022-08-08T11:13: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ACB52D" w14:textId="77777777" w:rsidR="00181A0A" w:rsidRPr="00181A0A" w:rsidRDefault="00181A0A" w:rsidP="00181A0A">
            <w:pPr>
              <w:rPr>
                <w:ins w:id="40" w:author="Samsung" w:date="2022-08-08T11:13:00Z"/>
                <w:rFonts w:ascii="Arial" w:eastAsia="宋体" w:hAnsi="Arial" w:cs="Times New Roman"/>
                <w:kern w:val="0"/>
                <w:sz w:val="18"/>
                <w:szCs w:val="20"/>
                <w:lang w:val="en-GB" w:eastAsia="ja-JP"/>
              </w:rPr>
            </w:pPr>
            <w:ins w:id="41" w:author="Samsung" w:date="2022-08-08T11:13:00Z">
              <w:r w:rsidRPr="00181A0A">
                <w:rPr>
                  <w:rFonts w:ascii="Arial" w:eastAsia="宋体" w:hAnsi="Arial" w:cs="Times New Roman" w:hint="eastAsia"/>
                  <w:kern w:val="0"/>
                  <w:sz w:val="18"/>
                  <w:szCs w:val="20"/>
                  <w:lang w:val="en-GB" w:eastAsia="ja-JP"/>
                </w:rPr>
                <w:t>Y</w:t>
              </w:r>
              <w:r w:rsidRPr="00181A0A">
                <w:rPr>
                  <w:rFonts w:ascii="Arial" w:eastAsia="宋体" w:hAnsi="Arial" w:cs="Times New Roman"/>
                  <w:kern w:val="0"/>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2AF585D" w14:textId="77777777" w:rsidR="00181A0A" w:rsidRPr="00181A0A" w:rsidRDefault="00181A0A" w:rsidP="00181A0A">
            <w:pPr>
              <w:rPr>
                <w:ins w:id="42" w:author="Samsung" w:date="2022-08-08T11:13:00Z"/>
                <w:rFonts w:ascii="Arial" w:eastAsia="宋体" w:hAnsi="Arial" w:cs="Times New Roman"/>
                <w:kern w:val="0"/>
                <w:sz w:val="18"/>
                <w:szCs w:val="20"/>
                <w:lang w:val="en-GB" w:eastAsia="ja-JP"/>
              </w:rPr>
            </w:pPr>
            <w:ins w:id="43" w:author="Samsung" w:date="2022-08-08T11:13:00Z">
              <w:r w:rsidRPr="00181A0A">
                <w:rPr>
                  <w:rFonts w:ascii="Arial" w:eastAsia="宋体" w:hAnsi="Arial" w:cs="Times New Roman"/>
                  <w:kern w:val="0"/>
                  <w:sz w:val="18"/>
                  <w:szCs w:val="20"/>
                  <w:lang w:val="en-GB" w:eastAsia="ja-JP"/>
                </w:rPr>
                <w:t>ignore</w:t>
              </w:r>
            </w:ins>
          </w:p>
        </w:tc>
      </w:tr>
    </w:tbl>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5EEBE7A8" w14:textId="165C8362" w:rsidR="00DA518F" w:rsidRPr="00DA518F" w:rsidRDefault="00DA518F" w:rsidP="00DA518F">
      <w:pPr>
        <w:keepNext/>
        <w:keepLines/>
        <w:widowControl/>
        <w:overflowPunct w:val="0"/>
        <w:autoSpaceDE w:val="0"/>
        <w:autoSpaceDN w:val="0"/>
        <w:adjustRightInd w:val="0"/>
        <w:spacing w:before="120" w:after="180"/>
        <w:ind w:left="1418" w:hanging="1418"/>
        <w:jc w:val="left"/>
        <w:textAlignment w:val="baseline"/>
        <w:outlineLvl w:val="3"/>
        <w:rPr>
          <w:ins w:id="44" w:author="Samsung" w:date="2022-08-08T11:16:00Z"/>
          <w:rFonts w:ascii="Arial" w:eastAsia="宋体" w:hAnsi="Arial" w:cs="Times New Roman"/>
          <w:kern w:val="0"/>
          <w:sz w:val="24"/>
          <w:szCs w:val="20"/>
          <w:lang w:val="en-GB" w:eastAsia="ko-KR"/>
        </w:rPr>
      </w:pPr>
      <w:bookmarkStart w:id="45" w:name="_Toc98868399"/>
      <w:ins w:id="46" w:author="Samsung" w:date="2022-08-08T11:16:00Z">
        <w:r w:rsidRPr="00DA518F">
          <w:rPr>
            <w:rFonts w:ascii="Arial" w:eastAsia="宋体" w:hAnsi="Arial" w:cs="Times New Roman"/>
            <w:kern w:val="0"/>
            <w:sz w:val="24"/>
            <w:szCs w:val="20"/>
            <w:lang w:val="en-GB" w:eastAsia="ko-KR"/>
          </w:rPr>
          <w:t>9.2.</w:t>
        </w:r>
        <w:proofErr w:type="gramStart"/>
        <w:r w:rsidRPr="00DA518F">
          <w:rPr>
            <w:rFonts w:ascii="Arial" w:eastAsia="宋体" w:hAnsi="Arial" w:cs="Times New Roman"/>
            <w:kern w:val="0"/>
            <w:sz w:val="24"/>
            <w:szCs w:val="20"/>
            <w:lang w:val="en-GB" w:eastAsia="ko-KR"/>
          </w:rPr>
          <w:t>2.</w:t>
        </w:r>
      </w:ins>
      <w:ins w:id="47" w:author="Samsung" w:date="2022-08-08T11:17:00Z">
        <w:r w:rsidR="00AD14F9">
          <w:rPr>
            <w:rFonts w:ascii="Arial" w:eastAsia="宋体" w:hAnsi="Arial" w:cs="Times New Roman"/>
            <w:kern w:val="0"/>
            <w:sz w:val="24"/>
            <w:szCs w:val="20"/>
            <w:lang w:val="en-GB" w:eastAsia="ko-KR"/>
          </w:rPr>
          <w:t>xx</w:t>
        </w:r>
      </w:ins>
      <w:proofErr w:type="gramEnd"/>
      <w:ins w:id="48" w:author="Samsung" w:date="2022-08-08T11:16:00Z">
        <w:r w:rsidRPr="00DA518F">
          <w:rPr>
            <w:rFonts w:ascii="Arial" w:eastAsia="宋体" w:hAnsi="Arial" w:cs="Times New Roman"/>
            <w:kern w:val="0"/>
            <w:sz w:val="24"/>
            <w:szCs w:val="20"/>
            <w:lang w:val="en-GB" w:eastAsia="ko-KR"/>
          </w:rPr>
          <w:tab/>
        </w:r>
        <w:r w:rsidRPr="00DA518F">
          <w:rPr>
            <w:rFonts w:ascii="Arial" w:eastAsia="宋体" w:hAnsi="Arial" w:cs="Times New Roman"/>
            <w:kern w:val="0"/>
            <w:sz w:val="24"/>
            <w:szCs w:val="20"/>
            <w:lang w:val="en-GB"/>
          </w:rPr>
          <w:t>C</w:t>
        </w:r>
      </w:ins>
      <w:ins w:id="49" w:author="Samsung" w:date="2022-08-08T11:17:00Z">
        <w:r w:rsidR="00AD14F9">
          <w:rPr>
            <w:rFonts w:ascii="Arial" w:eastAsia="宋体" w:hAnsi="Arial" w:cs="Times New Roman"/>
            <w:kern w:val="0"/>
            <w:sz w:val="24"/>
            <w:szCs w:val="20"/>
            <w:lang w:val="en-GB"/>
          </w:rPr>
          <w:t>PAC</w:t>
        </w:r>
      </w:ins>
      <w:ins w:id="50" w:author="Samsung" w:date="2022-08-08T11:16:00Z">
        <w:r w:rsidRPr="00DA518F">
          <w:rPr>
            <w:rFonts w:ascii="Arial" w:eastAsia="宋体" w:hAnsi="Arial" w:cs="Times New Roman"/>
            <w:kern w:val="0"/>
            <w:sz w:val="24"/>
            <w:szCs w:val="20"/>
            <w:lang w:val="en-GB"/>
          </w:rPr>
          <w:t xml:space="preserve"> Configuration</w:t>
        </w:r>
        <w:bookmarkEnd w:id="45"/>
      </w:ins>
    </w:p>
    <w:p w14:paraId="1B230953" w14:textId="7ADA3A5A" w:rsidR="00DA518F" w:rsidRPr="00DA518F" w:rsidRDefault="00DA518F" w:rsidP="00DA518F">
      <w:pPr>
        <w:widowControl/>
        <w:overflowPunct w:val="0"/>
        <w:autoSpaceDE w:val="0"/>
        <w:autoSpaceDN w:val="0"/>
        <w:adjustRightInd w:val="0"/>
        <w:spacing w:after="180"/>
        <w:jc w:val="left"/>
        <w:textAlignment w:val="baseline"/>
        <w:rPr>
          <w:ins w:id="51" w:author="Samsung" w:date="2022-08-08T11:16:00Z"/>
          <w:rFonts w:ascii="Times New Roman" w:eastAsia="宋体" w:hAnsi="Times New Roman" w:cs="Times New Roman"/>
          <w:kern w:val="0"/>
          <w:sz w:val="20"/>
          <w:szCs w:val="20"/>
          <w:lang w:val="en-GB" w:eastAsia="ko-KR"/>
        </w:rPr>
      </w:pPr>
      <w:ins w:id="52" w:author="Samsung" w:date="2022-08-08T11:16:00Z">
        <w:r w:rsidRPr="00DA518F">
          <w:rPr>
            <w:rFonts w:ascii="Times New Roman" w:eastAsia="宋体" w:hAnsi="Times New Roman" w:cs="Times New Roman"/>
            <w:kern w:val="0"/>
            <w:sz w:val="20"/>
            <w:szCs w:val="20"/>
            <w:lang w:val="en-GB" w:eastAsia="ko-KR"/>
          </w:rPr>
          <w:t xml:space="preserve">This IE contains the </w:t>
        </w:r>
        <w:r w:rsidRPr="00DA518F">
          <w:rPr>
            <w:rFonts w:ascii="Times New Roman" w:eastAsia="宋体" w:hAnsi="Times New Roman" w:cs="Times New Roman"/>
            <w:kern w:val="0"/>
            <w:sz w:val="20"/>
            <w:szCs w:val="20"/>
            <w:lang w:val="en-GB"/>
          </w:rPr>
          <w:t>C</w:t>
        </w:r>
      </w:ins>
      <w:ins w:id="53" w:author="Samsung" w:date="2022-08-08T11:17:00Z">
        <w:r w:rsidR="00AD14F9">
          <w:rPr>
            <w:rFonts w:ascii="Times New Roman" w:eastAsia="宋体" w:hAnsi="Times New Roman" w:cs="Times New Roman"/>
            <w:kern w:val="0"/>
            <w:sz w:val="20"/>
            <w:szCs w:val="20"/>
            <w:lang w:val="en-GB"/>
          </w:rPr>
          <w:t>PC</w:t>
        </w:r>
      </w:ins>
      <w:ins w:id="54" w:author="Samsung" w:date="2022-08-08T11:16:00Z">
        <w:r w:rsidRPr="00DA518F">
          <w:rPr>
            <w:rFonts w:ascii="Times New Roman" w:eastAsia="宋体" w:hAnsi="Times New Roman" w:cs="Times New Roman"/>
            <w:kern w:val="0"/>
            <w:sz w:val="20"/>
            <w:szCs w:val="20"/>
            <w:lang w:val="en-GB"/>
          </w:rPr>
          <w:t xml:space="preserve"> </w:t>
        </w:r>
      </w:ins>
      <w:ins w:id="55" w:author="Samsung" w:date="2022-08-08T11:18:00Z">
        <w:r w:rsidR="00AD14F9">
          <w:rPr>
            <w:rFonts w:ascii="Times New Roman" w:eastAsia="宋体" w:hAnsi="Times New Roman" w:cs="Times New Roman"/>
            <w:kern w:val="0"/>
            <w:sz w:val="20"/>
            <w:szCs w:val="20"/>
            <w:lang w:val="en-GB"/>
          </w:rPr>
          <w:t>or</w:t>
        </w:r>
      </w:ins>
      <w:ins w:id="56" w:author="Samsung" w:date="2022-08-08T11:19:00Z">
        <w:r w:rsidR="00AD14F9">
          <w:rPr>
            <w:rFonts w:ascii="Times New Roman" w:eastAsia="宋体" w:hAnsi="Times New Roman" w:cs="Times New Roman"/>
            <w:kern w:val="0"/>
            <w:sz w:val="20"/>
            <w:szCs w:val="20"/>
            <w:lang w:val="en-GB"/>
          </w:rPr>
          <w:t xml:space="preserve"> CPA </w:t>
        </w:r>
      </w:ins>
      <w:ins w:id="57" w:author="Samsung" w:date="2022-08-08T11:16:00Z">
        <w:r w:rsidRPr="00DA518F">
          <w:rPr>
            <w:rFonts w:ascii="Times New Roman" w:eastAsia="宋体" w:hAnsi="Times New Roman" w:cs="Times New Roman"/>
            <w:kern w:val="0"/>
            <w:sz w:val="20"/>
            <w:szCs w:val="20"/>
            <w:lang w:val="en-GB"/>
          </w:rPr>
          <w:t>configuration</w:t>
        </w:r>
        <w:r w:rsidRPr="00DA518F">
          <w:rPr>
            <w:rFonts w:ascii="Times New Roman" w:eastAsia="宋体" w:hAnsi="Times New Roman" w:cs="Times New Roman"/>
            <w:kern w:val="0"/>
            <w:sz w:val="20"/>
            <w:szCs w:val="20"/>
            <w:lang w:val="en-GB" w:eastAsia="ko-KR"/>
          </w:rPr>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DA518F" w:rsidRPr="00DA518F" w14:paraId="0FFBDE5D" w14:textId="77777777" w:rsidTr="00AD14F9">
        <w:trPr>
          <w:jc w:val="center"/>
          <w:ins w:id="58" w:author="Samsung" w:date="2022-08-08T11:16:00Z"/>
        </w:trPr>
        <w:tc>
          <w:tcPr>
            <w:tcW w:w="2907" w:type="dxa"/>
          </w:tcPr>
          <w:p w14:paraId="2A298135" w14:textId="77777777" w:rsidR="00DA518F" w:rsidRPr="00DA518F" w:rsidRDefault="00DA518F" w:rsidP="00DA518F">
            <w:pPr>
              <w:keepNext/>
              <w:keepLines/>
              <w:widowControl/>
              <w:overflowPunct w:val="0"/>
              <w:autoSpaceDE w:val="0"/>
              <w:autoSpaceDN w:val="0"/>
              <w:adjustRightInd w:val="0"/>
              <w:jc w:val="center"/>
              <w:textAlignment w:val="baseline"/>
              <w:rPr>
                <w:ins w:id="59" w:author="Samsung" w:date="2022-08-08T11:16:00Z"/>
                <w:rFonts w:ascii="Arial" w:eastAsia="宋体" w:hAnsi="Arial" w:cs="Arial"/>
                <w:b/>
                <w:kern w:val="0"/>
                <w:sz w:val="18"/>
                <w:szCs w:val="20"/>
                <w:lang w:val="en-GB" w:eastAsia="ja-JP"/>
              </w:rPr>
            </w:pPr>
            <w:ins w:id="60" w:author="Samsung" w:date="2022-08-08T11:16:00Z">
              <w:r w:rsidRPr="00DA518F">
                <w:rPr>
                  <w:rFonts w:ascii="Arial" w:eastAsia="宋体" w:hAnsi="Arial" w:cs="Arial"/>
                  <w:b/>
                  <w:kern w:val="0"/>
                  <w:sz w:val="18"/>
                  <w:szCs w:val="20"/>
                  <w:lang w:val="en-GB" w:eastAsia="ja-JP"/>
                </w:rPr>
                <w:t>IE/Group Name</w:t>
              </w:r>
            </w:ins>
          </w:p>
        </w:tc>
        <w:tc>
          <w:tcPr>
            <w:tcW w:w="1134" w:type="dxa"/>
          </w:tcPr>
          <w:p w14:paraId="154E8FBF" w14:textId="77777777" w:rsidR="00DA518F" w:rsidRPr="00DA518F" w:rsidRDefault="00DA518F" w:rsidP="00DA518F">
            <w:pPr>
              <w:keepNext/>
              <w:keepLines/>
              <w:widowControl/>
              <w:overflowPunct w:val="0"/>
              <w:autoSpaceDE w:val="0"/>
              <w:autoSpaceDN w:val="0"/>
              <w:adjustRightInd w:val="0"/>
              <w:jc w:val="center"/>
              <w:textAlignment w:val="baseline"/>
              <w:rPr>
                <w:ins w:id="61" w:author="Samsung" w:date="2022-08-08T11:16:00Z"/>
                <w:rFonts w:ascii="Arial" w:eastAsia="宋体" w:hAnsi="Arial" w:cs="Arial"/>
                <w:b/>
                <w:kern w:val="0"/>
                <w:sz w:val="18"/>
                <w:szCs w:val="20"/>
                <w:lang w:val="en-GB" w:eastAsia="ja-JP"/>
              </w:rPr>
            </w:pPr>
            <w:ins w:id="62" w:author="Samsung" w:date="2022-08-08T11:16:00Z">
              <w:r w:rsidRPr="00DA518F">
                <w:rPr>
                  <w:rFonts w:ascii="Arial" w:eastAsia="宋体" w:hAnsi="Arial" w:cs="Arial"/>
                  <w:b/>
                  <w:kern w:val="0"/>
                  <w:sz w:val="18"/>
                  <w:szCs w:val="20"/>
                  <w:lang w:val="en-GB" w:eastAsia="ja-JP"/>
                </w:rPr>
                <w:t>Presence</w:t>
              </w:r>
            </w:ins>
          </w:p>
        </w:tc>
        <w:tc>
          <w:tcPr>
            <w:tcW w:w="1701" w:type="dxa"/>
          </w:tcPr>
          <w:p w14:paraId="01ED3C6D" w14:textId="77777777" w:rsidR="00DA518F" w:rsidRPr="00DA518F" w:rsidRDefault="00DA518F" w:rsidP="00DA518F">
            <w:pPr>
              <w:keepNext/>
              <w:keepLines/>
              <w:widowControl/>
              <w:overflowPunct w:val="0"/>
              <w:autoSpaceDE w:val="0"/>
              <w:autoSpaceDN w:val="0"/>
              <w:adjustRightInd w:val="0"/>
              <w:jc w:val="center"/>
              <w:textAlignment w:val="baseline"/>
              <w:rPr>
                <w:ins w:id="63" w:author="Samsung" w:date="2022-08-08T11:16:00Z"/>
                <w:rFonts w:ascii="Arial" w:eastAsia="宋体" w:hAnsi="Arial" w:cs="Arial"/>
                <w:b/>
                <w:kern w:val="0"/>
                <w:sz w:val="18"/>
                <w:szCs w:val="20"/>
                <w:lang w:val="en-GB" w:eastAsia="ja-JP"/>
              </w:rPr>
            </w:pPr>
            <w:ins w:id="64" w:author="Samsung" w:date="2022-08-08T11:16:00Z">
              <w:r w:rsidRPr="00DA518F">
                <w:rPr>
                  <w:rFonts w:ascii="Arial" w:eastAsia="宋体" w:hAnsi="Arial" w:cs="Arial"/>
                  <w:b/>
                  <w:kern w:val="0"/>
                  <w:sz w:val="18"/>
                  <w:szCs w:val="20"/>
                  <w:lang w:val="en-GB" w:eastAsia="ja-JP"/>
                </w:rPr>
                <w:t>Range</w:t>
              </w:r>
            </w:ins>
          </w:p>
        </w:tc>
        <w:tc>
          <w:tcPr>
            <w:tcW w:w="1559" w:type="dxa"/>
          </w:tcPr>
          <w:p w14:paraId="0533D142" w14:textId="77777777" w:rsidR="00DA518F" w:rsidRPr="00DA518F" w:rsidRDefault="00DA518F" w:rsidP="00DA518F">
            <w:pPr>
              <w:keepNext/>
              <w:keepLines/>
              <w:widowControl/>
              <w:overflowPunct w:val="0"/>
              <w:autoSpaceDE w:val="0"/>
              <w:autoSpaceDN w:val="0"/>
              <w:adjustRightInd w:val="0"/>
              <w:jc w:val="center"/>
              <w:textAlignment w:val="baseline"/>
              <w:rPr>
                <w:ins w:id="65" w:author="Samsung" w:date="2022-08-08T11:16:00Z"/>
                <w:rFonts w:ascii="Arial" w:eastAsia="宋体" w:hAnsi="Arial" w:cs="Arial"/>
                <w:b/>
                <w:kern w:val="0"/>
                <w:sz w:val="18"/>
                <w:szCs w:val="20"/>
                <w:lang w:val="en-GB" w:eastAsia="ja-JP"/>
              </w:rPr>
            </w:pPr>
            <w:ins w:id="66" w:author="Samsung" w:date="2022-08-08T11:16:00Z">
              <w:r w:rsidRPr="00DA518F">
                <w:rPr>
                  <w:rFonts w:ascii="Arial" w:eastAsia="宋体" w:hAnsi="Arial" w:cs="Arial"/>
                  <w:b/>
                  <w:kern w:val="0"/>
                  <w:sz w:val="18"/>
                  <w:szCs w:val="20"/>
                  <w:lang w:val="en-GB" w:eastAsia="ja-JP"/>
                </w:rPr>
                <w:t>IE type and reference</w:t>
              </w:r>
            </w:ins>
          </w:p>
        </w:tc>
        <w:tc>
          <w:tcPr>
            <w:tcW w:w="2410" w:type="dxa"/>
          </w:tcPr>
          <w:p w14:paraId="2FEF722C" w14:textId="77777777" w:rsidR="00DA518F" w:rsidRPr="00DA518F" w:rsidRDefault="00DA518F" w:rsidP="00DA518F">
            <w:pPr>
              <w:keepNext/>
              <w:keepLines/>
              <w:widowControl/>
              <w:overflowPunct w:val="0"/>
              <w:autoSpaceDE w:val="0"/>
              <w:autoSpaceDN w:val="0"/>
              <w:adjustRightInd w:val="0"/>
              <w:jc w:val="center"/>
              <w:textAlignment w:val="baseline"/>
              <w:rPr>
                <w:ins w:id="67" w:author="Samsung" w:date="2022-08-08T11:16:00Z"/>
                <w:rFonts w:ascii="Arial" w:eastAsia="宋体" w:hAnsi="Arial" w:cs="Arial"/>
                <w:b/>
                <w:kern w:val="0"/>
                <w:sz w:val="18"/>
                <w:szCs w:val="20"/>
                <w:lang w:val="en-GB" w:eastAsia="ja-JP"/>
              </w:rPr>
            </w:pPr>
            <w:ins w:id="68" w:author="Samsung" w:date="2022-08-08T11:16:00Z">
              <w:r w:rsidRPr="00DA518F">
                <w:rPr>
                  <w:rFonts w:ascii="Arial" w:eastAsia="宋体" w:hAnsi="Arial" w:cs="Arial"/>
                  <w:b/>
                  <w:kern w:val="0"/>
                  <w:sz w:val="18"/>
                  <w:szCs w:val="20"/>
                  <w:lang w:val="en-GB" w:eastAsia="ja-JP"/>
                </w:rPr>
                <w:t>Semantics description</w:t>
              </w:r>
            </w:ins>
          </w:p>
        </w:tc>
      </w:tr>
      <w:tr w:rsidR="00DA518F" w:rsidRPr="00DA518F" w14:paraId="276B7D59" w14:textId="77777777" w:rsidTr="00AD14F9">
        <w:trPr>
          <w:jc w:val="center"/>
          <w:ins w:id="69" w:author="Samsung" w:date="2022-08-08T11:16:00Z"/>
        </w:trPr>
        <w:tc>
          <w:tcPr>
            <w:tcW w:w="2907" w:type="dxa"/>
          </w:tcPr>
          <w:p w14:paraId="4C8E5EF4" w14:textId="4B4B0028" w:rsidR="00DA518F" w:rsidRPr="00DA518F" w:rsidRDefault="00AD14F9" w:rsidP="00DA518F">
            <w:pPr>
              <w:keepNext/>
              <w:keepLines/>
              <w:widowControl/>
              <w:overflowPunct w:val="0"/>
              <w:autoSpaceDE w:val="0"/>
              <w:autoSpaceDN w:val="0"/>
              <w:adjustRightInd w:val="0"/>
              <w:jc w:val="left"/>
              <w:textAlignment w:val="baseline"/>
              <w:rPr>
                <w:ins w:id="70" w:author="Samsung" w:date="2022-08-08T11:16:00Z"/>
                <w:rFonts w:ascii="Arial" w:eastAsia="宋体" w:hAnsi="Arial" w:cs="Arial"/>
                <w:b/>
                <w:bCs/>
                <w:kern w:val="0"/>
                <w:sz w:val="18"/>
                <w:szCs w:val="20"/>
                <w:lang w:val="en-GB"/>
              </w:rPr>
            </w:pPr>
            <w:ins w:id="71" w:author="Samsung" w:date="2022-08-08T11:17:00Z">
              <w:r>
                <w:rPr>
                  <w:rFonts w:ascii="Arial" w:eastAsia="宋体" w:hAnsi="Arial" w:cs="Arial"/>
                  <w:b/>
                  <w:bCs/>
                  <w:kern w:val="0"/>
                  <w:sz w:val="18"/>
                  <w:szCs w:val="20"/>
                  <w:lang w:val="en-GB"/>
                </w:rPr>
                <w:t>CPAC</w:t>
              </w:r>
            </w:ins>
            <w:ins w:id="72" w:author="Samsung" w:date="2022-08-08T11:16:00Z">
              <w:r w:rsidR="00DA518F" w:rsidRPr="00DA518F">
                <w:rPr>
                  <w:rFonts w:ascii="Arial" w:eastAsia="宋体" w:hAnsi="Arial" w:cs="Arial"/>
                  <w:b/>
                  <w:bCs/>
                  <w:kern w:val="0"/>
                  <w:sz w:val="18"/>
                  <w:szCs w:val="20"/>
                  <w:lang w:val="en-GB"/>
                </w:rPr>
                <w:t xml:space="preserve"> Candidate Cell List</w:t>
              </w:r>
            </w:ins>
          </w:p>
        </w:tc>
        <w:tc>
          <w:tcPr>
            <w:tcW w:w="1134" w:type="dxa"/>
          </w:tcPr>
          <w:p w14:paraId="0CDD8B93" w14:textId="77777777" w:rsidR="00DA518F" w:rsidRPr="00DA518F" w:rsidRDefault="00DA518F" w:rsidP="00DA518F">
            <w:pPr>
              <w:keepNext/>
              <w:keepLines/>
              <w:widowControl/>
              <w:overflowPunct w:val="0"/>
              <w:autoSpaceDE w:val="0"/>
              <w:autoSpaceDN w:val="0"/>
              <w:adjustRightInd w:val="0"/>
              <w:jc w:val="left"/>
              <w:textAlignment w:val="baseline"/>
              <w:rPr>
                <w:ins w:id="73" w:author="Samsung" w:date="2022-08-08T11:16:00Z"/>
                <w:rFonts w:ascii="Arial" w:eastAsia="宋体" w:hAnsi="Arial" w:cs="Arial"/>
                <w:kern w:val="0"/>
                <w:sz w:val="18"/>
                <w:szCs w:val="20"/>
                <w:lang w:val="en-GB" w:eastAsia="ja-JP"/>
              </w:rPr>
            </w:pPr>
          </w:p>
        </w:tc>
        <w:tc>
          <w:tcPr>
            <w:tcW w:w="1701" w:type="dxa"/>
          </w:tcPr>
          <w:p w14:paraId="2A4048CA" w14:textId="77777777" w:rsidR="00DA518F" w:rsidRPr="00DA518F" w:rsidRDefault="00DA518F" w:rsidP="00DA518F">
            <w:pPr>
              <w:keepNext/>
              <w:keepLines/>
              <w:widowControl/>
              <w:overflowPunct w:val="0"/>
              <w:autoSpaceDE w:val="0"/>
              <w:autoSpaceDN w:val="0"/>
              <w:adjustRightInd w:val="0"/>
              <w:jc w:val="left"/>
              <w:textAlignment w:val="baseline"/>
              <w:rPr>
                <w:ins w:id="74" w:author="Samsung" w:date="2022-08-08T11:16:00Z"/>
                <w:rFonts w:ascii="Arial" w:eastAsia="宋体" w:hAnsi="Arial" w:cs="Arial"/>
                <w:i/>
                <w:iCs/>
                <w:kern w:val="0"/>
                <w:sz w:val="18"/>
                <w:szCs w:val="20"/>
                <w:lang w:val="en-GB"/>
              </w:rPr>
            </w:pPr>
            <w:ins w:id="75" w:author="Samsung" w:date="2022-08-08T11:16:00Z">
              <w:r w:rsidRPr="00DA518F">
                <w:rPr>
                  <w:rFonts w:ascii="Arial" w:eastAsia="宋体" w:hAnsi="Arial" w:cs="Arial"/>
                  <w:i/>
                  <w:iCs/>
                  <w:kern w:val="0"/>
                  <w:sz w:val="18"/>
                  <w:szCs w:val="20"/>
                  <w:lang w:val="en-GB"/>
                </w:rPr>
                <w:t>1</w:t>
              </w:r>
            </w:ins>
          </w:p>
        </w:tc>
        <w:tc>
          <w:tcPr>
            <w:tcW w:w="1559" w:type="dxa"/>
          </w:tcPr>
          <w:p w14:paraId="7F3544AC" w14:textId="77777777" w:rsidR="00DA518F" w:rsidRPr="00DA518F" w:rsidRDefault="00DA518F" w:rsidP="00DA518F">
            <w:pPr>
              <w:keepNext/>
              <w:keepLines/>
              <w:widowControl/>
              <w:overflowPunct w:val="0"/>
              <w:autoSpaceDE w:val="0"/>
              <w:autoSpaceDN w:val="0"/>
              <w:adjustRightInd w:val="0"/>
              <w:jc w:val="left"/>
              <w:textAlignment w:val="baseline"/>
              <w:rPr>
                <w:ins w:id="76" w:author="Samsung" w:date="2022-08-08T11:16:00Z"/>
                <w:rFonts w:ascii="Arial" w:eastAsia="宋体" w:hAnsi="Arial" w:cs="Arial"/>
                <w:kern w:val="0"/>
                <w:sz w:val="18"/>
                <w:szCs w:val="20"/>
                <w:lang w:val="en-GB"/>
              </w:rPr>
            </w:pPr>
          </w:p>
        </w:tc>
        <w:tc>
          <w:tcPr>
            <w:tcW w:w="2410" w:type="dxa"/>
          </w:tcPr>
          <w:p w14:paraId="39986BC7" w14:textId="77777777" w:rsidR="00DA518F" w:rsidRPr="00DA518F" w:rsidRDefault="00DA518F" w:rsidP="00DA518F">
            <w:pPr>
              <w:keepNext/>
              <w:keepLines/>
              <w:widowControl/>
              <w:overflowPunct w:val="0"/>
              <w:autoSpaceDE w:val="0"/>
              <w:autoSpaceDN w:val="0"/>
              <w:adjustRightInd w:val="0"/>
              <w:jc w:val="left"/>
              <w:textAlignment w:val="baseline"/>
              <w:rPr>
                <w:ins w:id="77" w:author="Samsung" w:date="2022-08-08T11:16:00Z"/>
                <w:rFonts w:ascii="Arial" w:eastAsia="宋体" w:hAnsi="Arial" w:cs="Arial"/>
                <w:kern w:val="0"/>
                <w:sz w:val="18"/>
                <w:szCs w:val="20"/>
                <w:lang w:val="en-GB" w:eastAsia="ja-JP"/>
              </w:rPr>
            </w:pPr>
          </w:p>
        </w:tc>
      </w:tr>
      <w:tr w:rsidR="00DA518F" w:rsidRPr="00DA518F" w14:paraId="501F224C" w14:textId="77777777" w:rsidTr="00AD14F9">
        <w:trPr>
          <w:trHeight w:val="357"/>
          <w:jc w:val="center"/>
          <w:ins w:id="78" w:author="Samsung" w:date="2022-08-08T11:16:00Z"/>
        </w:trPr>
        <w:tc>
          <w:tcPr>
            <w:tcW w:w="2907" w:type="dxa"/>
          </w:tcPr>
          <w:p w14:paraId="61B480D1" w14:textId="7AEAFC27" w:rsidR="00DA518F" w:rsidRPr="00DA518F" w:rsidRDefault="00DA518F" w:rsidP="00AD14F9">
            <w:pPr>
              <w:keepNext/>
              <w:keepLines/>
              <w:widowControl/>
              <w:overflowPunct w:val="0"/>
              <w:autoSpaceDE w:val="0"/>
              <w:autoSpaceDN w:val="0"/>
              <w:adjustRightInd w:val="0"/>
              <w:ind w:left="113"/>
              <w:jc w:val="left"/>
              <w:textAlignment w:val="baseline"/>
              <w:rPr>
                <w:ins w:id="79" w:author="Samsung" w:date="2022-08-08T11:16:00Z"/>
                <w:rFonts w:ascii="Arial" w:eastAsia="宋体" w:hAnsi="Arial" w:cs="Arial"/>
                <w:b/>
                <w:bCs/>
                <w:kern w:val="0"/>
                <w:sz w:val="18"/>
                <w:szCs w:val="20"/>
              </w:rPr>
            </w:pPr>
            <w:ins w:id="80" w:author="Samsung" w:date="2022-08-08T11:16:00Z">
              <w:r w:rsidRPr="00DA518F">
                <w:rPr>
                  <w:rFonts w:ascii="Arial" w:eastAsia="宋体" w:hAnsi="Arial" w:cs="Arial"/>
                  <w:b/>
                  <w:bCs/>
                  <w:kern w:val="0"/>
                  <w:sz w:val="18"/>
                  <w:szCs w:val="20"/>
                </w:rPr>
                <w:t>&gt;</w:t>
              </w:r>
            </w:ins>
            <w:ins w:id="81" w:author="Samsung" w:date="2022-08-08T11:18:00Z">
              <w:r w:rsidR="00AD14F9">
                <w:rPr>
                  <w:rFonts w:ascii="Arial" w:eastAsia="宋体" w:hAnsi="Arial" w:cs="Arial"/>
                  <w:b/>
                  <w:bCs/>
                  <w:kern w:val="0"/>
                  <w:sz w:val="18"/>
                  <w:szCs w:val="20"/>
                  <w:lang w:val="en-GB"/>
                </w:rPr>
                <w:t>CPAC</w:t>
              </w:r>
            </w:ins>
            <w:ins w:id="82" w:author="Samsung" w:date="2022-08-08T11:16:00Z">
              <w:r w:rsidRPr="00DA518F">
                <w:rPr>
                  <w:rFonts w:ascii="Arial" w:eastAsia="宋体" w:hAnsi="Arial" w:cs="Arial"/>
                  <w:b/>
                  <w:bCs/>
                  <w:kern w:val="0"/>
                  <w:sz w:val="18"/>
                  <w:szCs w:val="20"/>
                  <w:lang w:val="en-GB"/>
                </w:rPr>
                <w:t xml:space="preserve"> Candidate Cell Item</w:t>
              </w:r>
            </w:ins>
          </w:p>
        </w:tc>
        <w:tc>
          <w:tcPr>
            <w:tcW w:w="1134" w:type="dxa"/>
          </w:tcPr>
          <w:p w14:paraId="64BEC8AF" w14:textId="77777777" w:rsidR="00DA518F" w:rsidRPr="00DA518F" w:rsidRDefault="00DA518F" w:rsidP="00DA518F">
            <w:pPr>
              <w:keepNext/>
              <w:keepLines/>
              <w:widowControl/>
              <w:overflowPunct w:val="0"/>
              <w:autoSpaceDE w:val="0"/>
              <w:autoSpaceDN w:val="0"/>
              <w:adjustRightInd w:val="0"/>
              <w:jc w:val="left"/>
              <w:textAlignment w:val="baseline"/>
              <w:rPr>
                <w:ins w:id="83" w:author="Samsung" w:date="2022-08-08T11:16:00Z"/>
                <w:rFonts w:ascii="Arial" w:eastAsia="宋体" w:hAnsi="Arial" w:cs="Times New Roman"/>
                <w:kern w:val="0"/>
                <w:sz w:val="18"/>
                <w:szCs w:val="20"/>
                <w:lang w:eastAsia="ja-JP"/>
              </w:rPr>
            </w:pPr>
          </w:p>
        </w:tc>
        <w:tc>
          <w:tcPr>
            <w:tcW w:w="1701" w:type="dxa"/>
          </w:tcPr>
          <w:p w14:paraId="0625DDF6" w14:textId="24A6B59B" w:rsidR="00DA518F" w:rsidRPr="00DA518F" w:rsidRDefault="00DA518F" w:rsidP="00AD14F9">
            <w:pPr>
              <w:keepNext/>
              <w:keepLines/>
              <w:widowControl/>
              <w:overflowPunct w:val="0"/>
              <w:autoSpaceDE w:val="0"/>
              <w:autoSpaceDN w:val="0"/>
              <w:adjustRightInd w:val="0"/>
              <w:jc w:val="left"/>
              <w:textAlignment w:val="baseline"/>
              <w:rPr>
                <w:ins w:id="84" w:author="Samsung" w:date="2022-08-08T11:16:00Z"/>
                <w:rFonts w:ascii="Arial" w:eastAsia="宋体" w:hAnsi="Arial" w:cs="Arial"/>
                <w:i/>
                <w:iCs/>
                <w:kern w:val="0"/>
                <w:sz w:val="18"/>
                <w:szCs w:val="20"/>
                <w:lang w:val="en-GB" w:eastAsia="ja-JP"/>
              </w:rPr>
            </w:pPr>
            <w:ins w:id="85" w:author="Samsung" w:date="2022-08-08T11:16:00Z">
              <w:r w:rsidRPr="00DA518F">
                <w:rPr>
                  <w:rFonts w:ascii="Arial" w:eastAsia="宋体" w:hAnsi="Arial" w:cs="Times New Roman"/>
                  <w:i/>
                  <w:iCs/>
                  <w:kern w:val="0"/>
                  <w:sz w:val="18"/>
                  <w:szCs w:val="20"/>
                  <w:lang w:val="en-GB" w:eastAsia="ja-JP"/>
                </w:rPr>
                <w:t>1</w:t>
              </w:r>
              <w:proofErr w:type="gramStart"/>
              <w:r w:rsidRPr="00DA518F">
                <w:rPr>
                  <w:rFonts w:ascii="Arial" w:eastAsia="宋体" w:hAnsi="Arial" w:cs="Times New Roman"/>
                  <w:i/>
                  <w:iCs/>
                  <w:kern w:val="0"/>
                  <w:sz w:val="18"/>
                  <w:szCs w:val="20"/>
                  <w:lang w:val="en-GB" w:eastAsia="ja-JP"/>
                </w:rPr>
                <w:t xml:space="preserve"> ..</w:t>
              </w:r>
              <w:proofErr w:type="gramEnd"/>
              <w:r w:rsidRPr="00DA518F">
                <w:rPr>
                  <w:rFonts w:ascii="Arial" w:eastAsia="宋体" w:hAnsi="Arial" w:cs="Times New Roman"/>
                  <w:i/>
                  <w:iCs/>
                  <w:kern w:val="0"/>
                  <w:sz w:val="18"/>
                  <w:szCs w:val="20"/>
                  <w:lang w:val="en-GB" w:eastAsia="ja-JP"/>
                </w:rPr>
                <w:t xml:space="preserve"> &lt;</w:t>
              </w:r>
              <w:proofErr w:type="spellStart"/>
              <w:r w:rsidRPr="00DA518F">
                <w:rPr>
                  <w:rFonts w:ascii="Arial" w:eastAsia="宋体" w:hAnsi="Arial" w:cs="Times New Roman"/>
                  <w:i/>
                  <w:iCs/>
                  <w:kern w:val="0"/>
                  <w:sz w:val="18"/>
                  <w:szCs w:val="20"/>
                  <w:lang w:val="en-GB" w:eastAsia="ja-JP"/>
                </w:rPr>
                <w:t>maxnoof</w:t>
              </w:r>
            </w:ins>
            <w:ins w:id="86" w:author="Samsung" w:date="2022-08-08T11:18:00Z">
              <w:r w:rsidR="00AD14F9">
                <w:rPr>
                  <w:rFonts w:ascii="Arial" w:eastAsia="宋体" w:hAnsi="Arial" w:cs="Times New Roman"/>
                  <w:i/>
                  <w:iCs/>
                  <w:kern w:val="0"/>
                  <w:sz w:val="18"/>
                  <w:szCs w:val="20"/>
                  <w:lang w:val="en-GB" w:eastAsia="ja-JP"/>
                </w:rPr>
                <w:t>P</w:t>
              </w:r>
            </w:ins>
            <w:ins w:id="87" w:author="Samsung" w:date="2022-08-08T11:16:00Z">
              <w:r w:rsidRPr="00DA518F">
                <w:rPr>
                  <w:rFonts w:ascii="Arial" w:eastAsia="宋体" w:hAnsi="Arial" w:cs="Times New Roman"/>
                  <w:i/>
                  <w:iCs/>
                  <w:kern w:val="0"/>
                  <w:sz w:val="18"/>
                  <w:szCs w:val="20"/>
                  <w:lang w:val="en-GB" w:eastAsia="ja-JP"/>
                </w:rPr>
                <w:t>CellsinC</w:t>
              </w:r>
            </w:ins>
            <w:ins w:id="88" w:author="Samsung" w:date="2022-08-08T11:18:00Z">
              <w:r w:rsidR="00AD14F9">
                <w:rPr>
                  <w:rFonts w:ascii="Arial" w:eastAsia="宋体" w:hAnsi="Arial" w:cs="Times New Roman"/>
                  <w:i/>
                  <w:iCs/>
                  <w:kern w:val="0"/>
                  <w:sz w:val="18"/>
                  <w:szCs w:val="20"/>
                  <w:lang w:val="en-GB" w:eastAsia="ja-JP"/>
                </w:rPr>
                <w:t>PAC</w:t>
              </w:r>
            </w:ins>
            <w:proofErr w:type="spellEnd"/>
            <w:ins w:id="89" w:author="Samsung" w:date="2022-08-08T11:16:00Z">
              <w:r w:rsidRPr="00DA518F">
                <w:rPr>
                  <w:rFonts w:ascii="Arial" w:eastAsia="宋体" w:hAnsi="Arial" w:cs="Times New Roman"/>
                  <w:i/>
                  <w:iCs/>
                  <w:kern w:val="0"/>
                  <w:sz w:val="18"/>
                  <w:szCs w:val="20"/>
                  <w:lang w:val="en-GB" w:eastAsia="ja-JP"/>
                </w:rPr>
                <w:t>&gt;</w:t>
              </w:r>
            </w:ins>
          </w:p>
        </w:tc>
        <w:tc>
          <w:tcPr>
            <w:tcW w:w="1559" w:type="dxa"/>
          </w:tcPr>
          <w:p w14:paraId="75C0C78F" w14:textId="77777777" w:rsidR="00DA518F" w:rsidRPr="00DA518F" w:rsidRDefault="00DA518F" w:rsidP="00DA518F">
            <w:pPr>
              <w:keepNext/>
              <w:keepLines/>
              <w:widowControl/>
              <w:overflowPunct w:val="0"/>
              <w:autoSpaceDE w:val="0"/>
              <w:autoSpaceDN w:val="0"/>
              <w:adjustRightInd w:val="0"/>
              <w:jc w:val="left"/>
              <w:textAlignment w:val="baseline"/>
              <w:rPr>
                <w:ins w:id="90" w:author="Samsung" w:date="2022-08-08T11:16:00Z"/>
                <w:rFonts w:ascii="Arial" w:eastAsia="宋体" w:hAnsi="Arial" w:cs="Times New Roman"/>
                <w:kern w:val="0"/>
                <w:sz w:val="18"/>
                <w:szCs w:val="20"/>
                <w:lang w:val="en-GB" w:eastAsia="ko-KR"/>
              </w:rPr>
            </w:pPr>
          </w:p>
        </w:tc>
        <w:tc>
          <w:tcPr>
            <w:tcW w:w="2410" w:type="dxa"/>
          </w:tcPr>
          <w:p w14:paraId="7FB4A4B1" w14:textId="77777777" w:rsidR="00DA518F" w:rsidRPr="00DA518F" w:rsidRDefault="00DA518F" w:rsidP="00DA518F">
            <w:pPr>
              <w:keepNext/>
              <w:keepLines/>
              <w:widowControl/>
              <w:overflowPunct w:val="0"/>
              <w:autoSpaceDE w:val="0"/>
              <w:autoSpaceDN w:val="0"/>
              <w:adjustRightInd w:val="0"/>
              <w:jc w:val="left"/>
              <w:textAlignment w:val="baseline"/>
              <w:rPr>
                <w:ins w:id="91" w:author="Samsung" w:date="2022-08-08T11:16:00Z"/>
                <w:rFonts w:ascii="Arial" w:eastAsia="宋体" w:hAnsi="Arial" w:cs="Arial"/>
                <w:kern w:val="0"/>
                <w:sz w:val="18"/>
                <w:szCs w:val="20"/>
                <w:lang w:val="en-GB" w:eastAsia="ja-JP"/>
              </w:rPr>
            </w:pPr>
          </w:p>
        </w:tc>
      </w:tr>
      <w:tr w:rsidR="00DA518F" w:rsidRPr="00DA518F" w14:paraId="689E2925" w14:textId="77777777" w:rsidTr="00AD14F9">
        <w:trPr>
          <w:trHeight w:val="357"/>
          <w:jc w:val="center"/>
          <w:ins w:id="92" w:author="Samsung" w:date="2022-08-08T11:16:00Z"/>
        </w:trPr>
        <w:tc>
          <w:tcPr>
            <w:tcW w:w="2907" w:type="dxa"/>
          </w:tcPr>
          <w:p w14:paraId="55738B29" w14:textId="07CF51A7" w:rsidR="00DA518F" w:rsidRPr="00DA518F" w:rsidRDefault="00DA518F" w:rsidP="00AD14F9">
            <w:pPr>
              <w:keepNext/>
              <w:keepLines/>
              <w:widowControl/>
              <w:overflowPunct w:val="0"/>
              <w:autoSpaceDE w:val="0"/>
              <w:autoSpaceDN w:val="0"/>
              <w:adjustRightInd w:val="0"/>
              <w:ind w:left="227"/>
              <w:jc w:val="left"/>
              <w:textAlignment w:val="baseline"/>
              <w:rPr>
                <w:ins w:id="93" w:author="Samsung" w:date="2022-08-08T11:16:00Z"/>
                <w:rFonts w:ascii="Arial" w:eastAsia="宋体" w:hAnsi="Arial" w:cs="Arial"/>
                <w:kern w:val="0"/>
                <w:sz w:val="18"/>
                <w:szCs w:val="20"/>
              </w:rPr>
            </w:pPr>
            <w:ins w:id="94" w:author="Samsung" w:date="2022-08-08T11:16:00Z">
              <w:r w:rsidRPr="00DA518F">
                <w:rPr>
                  <w:rFonts w:ascii="Arial" w:eastAsia="宋体" w:hAnsi="Arial" w:cs="Arial"/>
                  <w:kern w:val="0"/>
                  <w:sz w:val="18"/>
                  <w:szCs w:val="20"/>
                </w:rPr>
                <w:t>&gt;&gt;</w:t>
              </w:r>
              <w:r w:rsidRPr="00DA518F">
                <w:rPr>
                  <w:rFonts w:ascii="Arial" w:eastAsia="宋体" w:hAnsi="Arial" w:cs="Arial"/>
                  <w:kern w:val="0"/>
                  <w:sz w:val="18"/>
                  <w:szCs w:val="20"/>
                  <w:lang w:val="en-GB"/>
                </w:rPr>
                <w:t>C</w:t>
              </w:r>
            </w:ins>
            <w:ins w:id="95" w:author="Samsung" w:date="2022-08-08T11:18:00Z">
              <w:r w:rsidR="00AD14F9">
                <w:rPr>
                  <w:rFonts w:ascii="Arial" w:eastAsia="宋体" w:hAnsi="Arial" w:cs="Arial"/>
                  <w:kern w:val="0"/>
                  <w:sz w:val="18"/>
                  <w:szCs w:val="20"/>
                  <w:lang w:val="en-GB"/>
                </w:rPr>
                <w:t>PAC</w:t>
              </w:r>
            </w:ins>
            <w:ins w:id="96" w:author="Samsung" w:date="2022-08-08T11:16:00Z">
              <w:r w:rsidRPr="00DA518F">
                <w:rPr>
                  <w:rFonts w:ascii="Arial" w:eastAsia="宋体" w:hAnsi="Arial" w:cs="Arial"/>
                  <w:kern w:val="0"/>
                  <w:sz w:val="18"/>
                  <w:szCs w:val="20"/>
                  <w:lang w:val="en-GB"/>
                </w:rPr>
                <w:t xml:space="preserve"> Candidate Cell ID</w:t>
              </w:r>
            </w:ins>
          </w:p>
        </w:tc>
        <w:tc>
          <w:tcPr>
            <w:tcW w:w="1134" w:type="dxa"/>
          </w:tcPr>
          <w:p w14:paraId="4CAE7DA8" w14:textId="77777777" w:rsidR="00DA518F" w:rsidRPr="00DA518F" w:rsidRDefault="00DA518F" w:rsidP="00DA518F">
            <w:pPr>
              <w:keepNext/>
              <w:keepLines/>
              <w:widowControl/>
              <w:overflowPunct w:val="0"/>
              <w:autoSpaceDE w:val="0"/>
              <w:autoSpaceDN w:val="0"/>
              <w:adjustRightInd w:val="0"/>
              <w:jc w:val="left"/>
              <w:textAlignment w:val="baseline"/>
              <w:rPr>
                <w:ins w:id="97" w:author="Samsung" w:date="2022-08-08T11:16:00Z"/>
                <w:rFonts w:ascii="Arial" w:eastAsia="宋体" w:hAnsi="Arial" w:cs="Times New Roman"/>
                <w:kern w:val="0"/>
                <w:sz w:val="18"/>
                <w:szCs w:val="20"/>
                <w:lang w:eastAsia="ja-JP"/>
              </w:rPr>
            </w:pPr>
            <w:ins w:id="98" w:author="Samsung" w:date="2022-08-08T11:16:00Z">
              <w:r w:rsidRPr="00DA518F">
                <w:rPr>
                  <w:rFonts w:ascii="Arial" w:eastAsia="宋体" w:hAnsi="Arial" w:cs="Times New Roman"/>
                  <w:kern w:val="0"/>
                  <w:sz w:val="18"/>
                  <w:szCs w:val="20"/>
                  <w:lang w:eastAsia="ja-JP"/>
                </w:rPr>
                <w:t>M</w:t>
              </w:r>
            </w:ins>
          </w:p>
        </w:tc>
        <w:tc>
          <w:tcPr>
            <w:tcW w:w="1701" w:type="dxa"/>
          </w:tcPr>
          <w:p w14:paraId="5D178719" w14:textId="77777777" w:rsidR="00DA518F" w:rsidRPr="00DA518F" w:rsidRDefault="00DA518F" w:rsidP="00DA518F">
            <w:pPr>
              <w:keepNext/>
              <w:keepLines/>
              <w:widowControl/>
              <w:overflowPunct w:val="0"/>
              <w:autoSpaceDE w:val="0"/>
              <w:autoSpaceDN w:val="0"/>
              <w:adjustRightInd w:val="0"/>
              <w:jc w:val="left"/>
              <w:textAlignment w:val="baseline"/>
              <w:rPr>
                <w:ins w:id="99" w:author="Samsung" w:date="2022-08-08T11:16:00Z"/>
                <w:rFonts w:ascii="Arial" w:eastAsia="宋体" w:hAnsi="Arial" w:cs="Arial"/>
                <w:kern w:val="0"/>
                <w:sz w:val="18"/>
                <w:szCs w:val="20"/>
                <w:lang w:val="en-GB" w:eastAsia="ja-JP"/>
              </w:rPr>
            </w:pPr>
          </w:p>
        </w:tc>
        <w:tc>
          <w:tcPr>
            <w:tcW w:w="1559" w:type="dxa"/>
          </w:tcPr>
          <w:p w14:paraId="6AA6A797" w14:textId="77777777" w:rsidR="00DA518F" w:rsidRPr="00DA518F" w:rsidRDefault="00DA518F" w:rsidP="00DA518F">
            <w:pPr>
              <w:keepNext/>
              <w:keepLines/>
              <w:widowControl/>
              <w:overflowPunct w:val="0"/>
              <w:autoSpaceDE w:val="0"/>
              <w:autoSpaceDN w:val="0"/>
              <w:adjustRightInd w:val="0"/>
              <w:jc w:val="left"/>
              <w:textAlignment w:val="baseline"/>
              <w:rPr>
                <w:ins w:id="100" w:author="Samsung" w:date="2022-08-08T11:16:00Z"/>
                <w:rFonts w:ascii="Arial" w:eastAsia="宋体" w:hAnsi="Arial" w:cs="Times New Roman"/>
                <w:kern w:val="0"/>
                <w:sz w:val="18"/>
                <w:szCs w:val="20"/>
                <w:lang w:val="en-GB"/>
              </w:rPr>
            </w:pPr>
            <w:ins w:id="101" w:author="Samsung" w:date="2022-08-08T11:16:00Z">
              <w:r w:rsidRPr="00DA518F">
                <w:rPr>
                  <w:rFonts w:ascii="Arial" w:eastAsia="宋体" w:hAnsi="Arial" w:cs="Times New Roman"/>
                  <w:kern w:val="0"/>
                  <w:sz w:val="18"/>
                  <w:szCs w:val="20"/>
                  <w:lang w:val="en-GB" w:eastAsia="ko-KR"/>
                </w:rPr>
                <w:t>Global NG-RAN Cell Identity</w:t>
              </w:r>
            </w:ins>
          </w:p>
          <w:p w14:paraId="16784012" w14:textId="77777777" w:rsidR="00DA518F" w:rsidRPr="00DA518F" w:rsidRDefault="00DA518F" w:rsidP="00DA518F">
            <w:pPr>
              <w:keepNext/>
              <w:keepLines/>
              <w:widowControl/>
              <w:overflowPunct w:val="0"/>
              <w:autoSpaceDE w:val="0"/>
              <w:autoSpaceDN w:val="0"/>
              <w:adjustRightInd w:val="0"/>
              <w:jc w:val="left"/>
              <w:textAlignment w:val="baseline"/>
              <w:rPr>
                <w:ins w:id="102" w:author="Samsung" w:date="2022-08-08T11:16:00Z"/>
                <w:rFonts w:ascii="Arial" w:eastAsia="宋体" w:hAnsi="Arial" w:cs="Arial"/>
                <w:kern w:val="0"/>
                <w:sz w:val="18"/>
                <w:szCs w:val="20"/>
                <w:lang w:val="en-GB"/>
              </w:rPr>
            </w:pPr>
            <w:ins w:id="103" w:author="Samsung" w:date="2022-08-08T11:16:00Z">
              <w:r w:rsidRPr="00DA518F">
                <w:rPr>
                  <w:rFonts w:ascii="Arial" w:eastAsia="宋体" w:hAnsi="Arial" w:cs="Times New Roman"/>
                  <w:kern w:val="0"/>
                  <w:sz w:val="18"/>
                  <w:szCs w:val="20"/>
                  <w:lang w:val="en-GB" w:eastAsia="ja-JP"/>
                </w:rPr>
                <w:t>9.2.</w:t>
              </w:r>
              <w:r w:rsidRPr="00DA518F">
                <w:rPr>
                  <w:rFonts w:ascii="Arial" w:eastAsia="宋体" w:hAnsi="Arial" w:cs="Times New Roman" w:hint="eastAsia"/>
                  <w:kern w:val="0"/>
                  <w:sz w:val="18"/>
                  <w:szCs w:val="20"/>
                  <w:lang w:val="en-GB"/>
                </w:rPr>
                <w:t>2</w:t>
              </w:r>
              <w:r w:rsidRPr="00DA518F">
                <w:rPr>
                  <w:rFonts w:ascii="Arial" w:eastAsia="宋体" w:hAnsi="Arial" w:cs="Times New Roman"/>
                  <w:kern w:val="0"/>
                  <w:sz w:val="18"/>
                  <w:szCs w:val="20"/>
                  <w:lang w:val="en-GB" w:eastAsia="ja-JP"/>
                </w:rPr>
                <w:t>.2</w:t>
              </w:r>
              <w:r w:rsidRPr="00DA518F">
                <w:rPr>
                  <w:rFonts w:ascii="Arial" w:eastAsia="宋体" w:hAnsi="Arial" w:cs="Times New Roman" w:hint="eastAsia"/>
                  <w:kern w:val="0"/>
                  <w:sz w:val="18"/>
                  <w:szCs w:val="20"/>
                  <w:lang w:val="en-GB"/>
                </w:rPr>
                <w:t>7</w:t>
              </w:r>
            </w:ins>
          </w:p>
        </w:tc>
        <w:tc>
          <w:tcPr>
            <w:tcW w:w="2410" w:type="dxa"/>
          </w:tcPr>
          <w:p w14:paraId="1E3EC1D1" w14:textId="77777777" w:rsidR="00DA518F" w:rsidRPr="00DA518F" w:rsidRDefault="00DA518F" w:rsidP="00DA518F">
            <w:pPr>
              <w:keepNext/>
              <w:keepLines/>
              <w:widowControl/>
              <w:overflowPunct w:val="0"/>
              <w:autoSpaceDE w:val="0"/>
              <w:autoSpaceDN w:val="0"/>
              <w:adjustRightInd w:val="0"/>
              <w:jc w:val="left"/>
              <w:textAlignment w:val="baseline"/>
              <w:rPr>
                <w:ins w:id="104" w:author="Samsung" w:date="2022-08-08T11:16:00Z"/>
                <w:rFonts w:ascii="Arial" w:eastAsia="宋体" w:hAnsi="Arial" w:cs="Arial"/>
                <w:kern w:val="0"/>
                <w:sz w:val="18"/>
                <w:szCs w:val="20"/>
                <w:lang w:val="en-GB" w:eastAsia="ja-JP"/>
              </w:rPr>
            </w:pPr>
          </w:p>
        </w:tc>
      </w:tr>
      <w:tr w:rsidR="00DA518F" w:rsidRPr="00DA518F" w14:paraId="1806A235" w14:textId="77777777" w:rsidTr="00AD14F9">
        <w:trPr>
          <w:jc w:val="center"/>
          <w:ins w:id="105" w:author="Samsung" w:date="2022-08-08T11:16:00Z"/>
        </w:trPr>
        <w:tc>
          <w:tcPr>
            <w:tcW w:w="2907" w:type="dxa"/>
          </w:tcPr>
          <w:p w14:paraId="169D4F74" w14:textId="73679F44" w:rsidR="00DA518F" w:rsidRPr="00DA518F" w:rsidRDefault="00DA518F" w:rsidP="00AD14F9">
            <w:pPr>
              <w:keepNext/>
              <w:keepLines/>
              <w:widowControl/>
              <w:overflowPunct w:val="0"/>
              <w:autoSpaceDE w:val="0"/>
              <w:autoSpaceDN w:val="0"/>
              <w:adjustRightInd w:val="0"/>
              <w:ind w:left="227"/>
              <w:jc w:val="left"/>
              <w:textAlignment w:val="baseline"/>
              <w:rPr>
                <w:ins w:id="106" w:author="Samsung" w:date="2022-08-08T11:16:00Z"/>
                <w:rFonts w:ascii="Arial" w:eastAsia="宋体" w:hAnsi="Arial" w:cs="Times New Roman"/>
                <w:b/>
                <w:bCs/>
                <w:kern w:val="0"/>
                <w:sz w:val="18"/>
                <w:szCs w:val="20"/>
                <w:lang w:eastAsia="ja-JP"/>
              </w:rPr>
            </w:pPr>
            <w:ins w:id="107" w:author="Samsung" w:date="2022-08-08T11:16:00Z">
              <w:r w:rsidRPr="00DA518F">
                <w:rPr>
                  <w:rFonts w:ascii="Arial" w:eastAsia="宋体" w:hAnsi="Arial" w:cs="Times New Roman"/>
                  <w:b/>
                  <w:bCs/>
                  <w:kern w:val="0"/>
                  <w:sz w:val="18"/>
                  <w:szCs w:val="20"/>
                  <w:lang w:eastAsia="ja-JP"/>
                </w:rPr>
                <w:t>&gt;&gt;C</w:t>
              </w:r>
            </w:ins>
            <w:ins w:id="108" w:author="Samsung" w:date="2022-08-08T11:18:00Z">
              <w:r w:rsidR="00AD14F9">
                <w:rPr>
                  <w:rFonts w:ascii="Arial" w:eastAsia="宋体" w:hAnsi="Arial" w:cs="Times New Roman"/>
                  <w:b/>
                  <w:bCs/>
                  <w:kern w:val="0"/>
                  <w:sz w:val="18"/>
                  <w:szCs w:val="20"/>
                  <w:lang w:eastAsia="ja-JP"/>
                </w:rPr>
                <w:t>PAC</w:t>
              </w:r>
            </w:ins>
            <w:ins w:id="109" w:author="Samsung" w:date="2022-08-08T11:16:00Z">
              <w:r w:rsidRPr="00DA518F">
                <w:rPr>
                  <w:rFonts w:ascii="Arial" w:eastAsia="宋体" w:hAnsi="Arial" w:cs="Times New Roman"/>
                  <w:b/>
                  <w:bCs/>
                  <w:kern w:val="0"/>
                  <w:sz w:val="18"/>
                  <w:szCs w:val="20"/>
                  <w:lang w:eastAsia="ja-JP"/>
                </w:rPr>
                <w:t xml:space="preserve"> Execution Condition List</w:t>
              </w:r>
            </w:ins>
          </w:p>
        </w:tc>
        <w:tc>
          <w:tcPr>
            <w:tcW w:w="1134" w:type="dxa"/>
          </w:tcPr>
          <w:p w14:paraId="2BFDD4E8" w14:textId="77777777" w:rsidR="00DA518F" w:rsidRPr="00DA518F" w:rsidRDefault="00DA518F" w:rsidP="00DA518F">
            <w:pPr>
              <w:keepNext/>
              <w:keepLines/>
              <w:widowControl/>
              <w:overflowPunct w:val="0"/>
              <w:autoSpaceDE w:val="0"/>
              <w:autoSpaceDN w:val="0"/>
              <w:adjustRightInd w:val="0"/>
              <w:jc w:val="left"/>
              <w:textAlignment w:val="baseline"/>
              <w:rPr>
                <w:ins w:id="110" w:author="Samsung" w:date="2022-08-08T11:16:00Z"/>
                <w:rFonts w:ascii="Arial" w:eastAsia="宋体" w:hAnsi="Arial" w:cs="Times New Roman"/>
                <w:kern w:val="0"/>
                <w:sz w:val="18"/>
                <w:szCs w:val="20"/>
                <w:lang w:val="en-GB" w:eastAsia="ja-JP"/>
              </w:rPr>
            </w:pPr>
          </w:p>
        </w:tc>
        <w:tc>
          <w:tcPr>
            <w:tcW w:w="1701" w:type="dxa"/>
          </w:tcPr>
          <w:p w14:paraId="43DD91DC" w14:textId="77777777" w:rsidR="00DA518F" w:rsidRPr="00DA518F" w:rsidRDefault="00DA518F" w:rsidP="00DA518F">
            <w:pPr>
              <w:keepNext/>
              <w:keepLines/>
              <w:widowControl/>
              <w:overflowPunct w:val="0"/>
              <w:autoSpaceDE w:val="0"/>
              <w:autoSpaceDN w:val="0"/>
              <w:adjustRightInd w:val="0"/>
              <w:jc w:val="left"/>
              <w:textAlignment w:val="baseline"/>
              <w:rPr>
                <w:ins w:id="111" w:author="Samsung" w:date="2022-08-08T11:16:00Z"/>
                <w:rFonts w:ascii="Arial" w:eastAsia="宋体" w:hAnsi="Arial" w:cs="Arial"/>
                <w:i/>
                <w:iCs/>
                <w:kern w:val="0"/>
                <w:sz w:val="18"/>
                <w:szCs w:val="20"/>
                <w:lang w:eastAsia="ja-JP"/>
              </w:rPr>
            </w:pPr>
            <w:ins w:id="112" w:author="Samsung" w:date="2022-08-08T11:16:00Z">
              <w:r w:rsidRPr="00DA518F">
                <w:rPr>
                  <w:rFonts w:ascii="Arial" w:eastAsia="宋体" w:hAnsi="Arial" w:cs="Arial"/>
                  <w:i/>
                  <w:iCs/>
                  <w:kern w:val="0"/>
                  <w:sz w:val="18"/>
                  <w:szCs w:val="20"/>
                  <w:lang w:val="en-GB"/>
                </w:rPr>
                <w:t>1</w:t>
              </w:r>
            </w:ins>
          </w:p>
        </w:tc>
        <w:tc>
          <w:tcPr>
            <w:tcW w:w="1559" w:type="dxa"/>
          </w:tcPr>
          <w:p w14:paraId="26318D00" w14:textId="77777777" w:rsidR="00DA518F" w:rsidRPr="00DA518F" w:rsidRDefault="00DA518F" w:rsidP="00DA518F">
            <w:pPr>
              <w:keepNext/>
              <w:keepLines/>
              <w:widowControl/>
              <w:overflowPunct w:val="0"/>
              <w:autoSpaceDE w:val="0"/>
              <w:autoSpaceDN w:val="0"/>
              <w:adjustRightInd w:val="0"/>
              <w:jc w:val="left"/>
              <w:textAlignment w:val="baseline"/>
              <w:rPr>
                <w:ins w:id="113" w:author="Samsung" w:date="2022-08-08T11:16:00Z"/>
                <w:rFonts w:ascii="Arial" w:eastAsia="宋体" w:hAnsi="Arial" w:cs="Times New Roman"/>
                <w:snapToGrid w:val="0"/>
                <w:kern w:val="0"/>
                <w:sz w:val="18"/>
                <w:szCs w:val="20"/>
                <w:lang w:val="en-GB" w:eastAsia="ja-JP"/>
              </w:rPr>
            </w:pPr>
          </w:p>
        </w:tc>
        <w:tc>
          <w:tcPr>
            <w:tcW w:w="2410" w:type="dxa"/>
          </w:tcPr>
          <w:p w14:paraId="55FAF7F0" w14:textId="77777777" w:rsidR="00DA518F" w:rsidRPr="00DA518F" w:rsidRDefault="00DA518F" w:rsidP="00DA518F">
            <w:pPr>
              <w:keepNext/>
              <w:keepLines/>
              <w:widowControl/>
              <w:overflowPunct w:val="0"/>
              <w:autoSpaceDE w:val="0"/>
              <w:autoSpaceDN w:val="0"/>
              <w:adjustRightInd w:val="0"/>
              <w:jc w:val="left"/>
              <w:textAlignment w:val="baseline"/>
              <w:rPr>
                <w:ins w:id="114" w:author="Samsung" w:date="2022-08-08T11:16:00Z"/>
                <w:rFonts w:ascii="Arial" w:eastAsia="宋体" w:hAnsi="Arial" w:cs="Times New Roman"/>
                <w:kern w:val="0"/>
                <w:sz w:val="18"/>
                <w:szCs w:val="20"/>
                <w:lang w:val="en-GB" w:eastAsia="ko-KR"/>
              </w:rPr>
            </w:pPr>
          </w:p>
        </w:tc>
      </w:tr>
      <w:tr w:rsidR="00DA518F" w:rsidRPr="00DA518F" w14:paraId="79E07284" w14:textId="77777777" w:rsidTr="00AD14F9">
        <w:trPr>
          <w:jc w:val="center"/>
          <w:ins w:id="115" w:author="Samsung" w:date="2022-08-08T11:16:00Z"/>
        </w:trPr>
        <w:tc>
          <w:tcPr>
            <w:tcW w:w="2907" w:type="dxa"/>
          </w:tcPr>
          <w:p w14:paraId="518993EF" w14:textId="79C3E04A" w:rsidR="00DA518F" w:rsidRPr="00DA518F" w:rsidRDefault="00DA518F" w:rsidP="00AD14F9">
            <w:pPr>
              <w:keepNext/>
              <w:keepLines/>
              <w:widowControl/>
              <w:overflowPunct w:val="0"/>
              <w:autoSpaceDE w:val="0"/>
              <w:autoSpaceDN w:val="0"/>
              <w:adjustRightInd w:val="0"/>
              <w:ind w:left="340"/>
              <w:jc w:val="left"/>
              <w:textAlignment w:val="baseline"/>
              <w:rPr>
                <w:ins w:id="116" w:author="Samsung" w:date="2022-08-08T11:16:00Z"/>
                <w:rFonts w:ascii="Arial" w:eastAsia="宋体" w:hAnsi="Arial" w:cs="Times New Roman"/>
                <w:b/>
                <w:bCs/>
                <w:kern w:val="0"/>
                <w:sz w:val="18"/>
                <w:szCs w:val="20"/>
                <w:lang w:val="en-GB"/>
              </w:rPr>
            </w:pPr>
            <w:ins w:id="117" w:author="Samsung" w:date="2022-08-08T11:16:00Z">
              <w:r w:rsidRPr="00DA518F">
                <w:rPr>
                  <w:rFonts w:ascii="Arial" w:eastAsia="宋体" w:hAnsi="Arial" w:cs="Times New Roman"/>
                  <w:b/>
                  <w:bCs/>
                  <w:kern w:val="0"/>
                  <w:sz w:val="18"/>
                  <w:szCs w:val="20"/>
                  <w:lang w:eastAsia="ja-JP"/>
                </w:rPr>
                <w:t>&gt;&gt;&gt;C</w:t>
              </w:r>
            </w:ins>
            <w:ins w:id="118" w:author="Samsung" w:date="2022-08-08T11:18:00Z">
              <w:r w:rsidR="00AD14F9">
                <w:rPr>
                  <w:rFonts w:ascii="Arial" w:eastAsia="宋体" w:hAnsi="Arial" w:cs="Times New Roman"/>
                  <w:b/>
                  <w:bCs/>
                  <w:kern w:val="0"/>
                  <w:sz w:val="18"/>
                  <w:szCs w:val="20"/>
                  <w:lang w:eastAsia="ja-JP"/>
                </w:rPr>
                <w:t>PAC</w:t>
              </w:r>
            </w:ins>
            <w:ins w:id="119" w:author="Samsung" w:date="2022-08-08T11:16:00Z">
              <w:r w:rsidRPr="00DA518F">
                <w:rPr>
                  <w:rFonts w:ascii="Arial" w:eastAsia="宋体" w:hAnsi="Arial" w:cs="Times New Roman"/>
                  <w:b/>
                  <w:bCs/>
                  <w:kern w:val="0"/>
                  <w:sz w:val="18"/>
                  <w:szCs w:val="20"/>
                  <w:lang w:eastAsia="ja-JP"/>
                </w:rPr>
                <w:t xml:space="preserve"> Execution Condition Item</w:t>
              </w:r>
            </w:ins>
          </w:p>
        </w:tc>
        <w:tc>
          <w:tcPr>
            <w:tcW w:w="1134" w:type="dxa"/>
          </w:tcPr>
          <w:p w14:paraId="25FD1902" w14:textId="77777777" w:rsidR="00DA518F" w:rsidRPr="00DA518F" w:rsidRDefault="00DA518F" w:rsidP="00DA518F">
            <w:pPr>
              <w:keepNext/>
              <w:keepLines/>
              <w:widowControl/>
              <w:overflowPunct w:val="0"/>
              <w:autoSpaceDE w:val="0"/>
              <w:autoSpaceDN w:val="0"/>
              <w:adjustRightInd w:val="0"/>
              <w:jc w:val="left"/>
              <w:textAlignment w:val="baseline"/>
              <w:rPr>
                <w:ins w:id="120" w:author="Samsung" w:date="2022-08-08T11:16:00Z"/>
                <w:rFonts w:ascii="Arial" w:eastAsia="宋体" w:hAnsi="Arial" w:cs="Times New Roman"/>
                <w:kern w:val="0"/>
                <w:sz w:val="18"/>
                <w:szCs w:val="20"/>
                <w:lang w:val="en-GB" w:eastAsia="ja-JP"/>
              </w:rPr>
            </w:pPr>
          </w:p>
        </w:tc>
        <w:tc>
          <w:tcPr>
            <w:tcW w:w="1701" w:type="dxa"/>
          </w:tcPr>
          <w:p w14:paraId="79B52BC1" w14:textId="5B444AC3" w:rsidR="00DA518F" w:rsidRPr="00DA518F" w:rsidRDefault="00DA518F" w:rsidP="00AD14F9">
            <w:pPr>
              <w:keepNext/>
              <w:keepLines/>
              <w:widowControl/>
              <w:overflowPunct w:val="0"/>
              <w:autoSpaceDE w:val="0"/>
              <w:autoSpaceDN w:val="0"/>
              <w:adjustRightInd w:val="0"/>
              <w:jc w:val="left"/>
              <w:textAlignment w:val="baseline"/>
              <w:rPr>
                <w:ins w:id="121" w:author="Samsung" w:date="2022-08-08T11:16:00Z"/>
                <w:rFonts w:ascii="Arial" w:eastAsia="宋体" w:hAnsi="Arial" w:cs="Arial"/>
                <w:i/>
                <w:iCs/>
                <w:kern w:val="0"/>
                <w:sz w:val="18"/>
                <w:szCs w:val="20"/>
                <w:lang w:val="en-GB" w:eastAsia="ja-JP"/>
              </w:rPr>
            </w:pPr>
            <w:ins w:id="122" w:author="Samsung" w:date="2022-08-08T11:16:00Z">
              <w:r w:rsidRPr="00DA518F">
                <w:rPr>
                  <w:rFonts w:ascii="Arial" w:eastAsia="宋体" w:hAnsi="Arial" w:cs="Times New Roman"/>
                  <w:i/>
                  <w:iCs/>
                  <w:kern w:val="0"/>
                  <w:sz w:val="18"/>
                  <w:szCs w:val="20"/>
                  <w:lang w:val="en-GB" w:eastAsia="ja-JP"/>
                </w:rPr>
                <w:t>1</w:t>
              </w:r>
              <w:proofErr w:type="gramStart"/>
              <w:r w:rsidRPr="00DA518F">
                <w:rPr>
                  <w:rFonts w:ascii="Arial" w:eastAsia="宋体" w:hAnsi="Arial" w:cs="Times New Roman"/>
                  <w:i/>
                  <w:iCs/>
                  <w:kern w:val="0"/>
                  <w:sz w:val="18"/>
                  <w:szCs w:val="20"/>
                  <w:lang w:val="en-GB" w:eastAsia="ja-JP"/>
                </w:rPr>
                <w:t xml:space="preserve"> ..</w:t>
              </w:r>
              <w:proofErr w:type="gramEnd"/>
              <w:r w:rsidRPr="00DA518F">
                <w:rPr>
                  <w:rFonts w:ascii="Arial" w:eastAsia="宋体" w:hAnsi="Arial" w:cs="Times New Roman"/>
                  <w:i/>
                  <w:iCs/>
                  <w:kern w:val="0"/>
                  <w:sz w:val="18"/>
                  <w:szCs w:val="20"/>
                  <w:lang w:val="en-GB" w:eastAsia="ja-JP"/>
                </w:rPr>
                <w:t xml:space="preserve"> &lt;</w:t>
              </w:r>
              <w:proofErr w:type="spellStart"/>
              <w:r w:rsidRPr="00DA518F">
                <w:rPr>
                  <w:rFonts w:ascii="Arial" w:eastAsia="宋体" w:hAnsi="Arial" w:cs="Times New Roman"/>
                  <w:i/>
                  <w:iCs/>
                  <w:kern w:val="0"/>
                  <w:sz w:val="18"/>
                  <w:szCs w:val="20"/>
                  <w:lang w:val="en-GB" w:eastAsia="ja-JP"/>
                </w:rPr>
                <w:t>maxnoofC</w:t>
              </w:r>
            </w:ins>
            <w:ins w:id="123" w:author="Samsung" w:date="2022-08-08T11:18:00Z">
              <w:r w:rsidR="00AD14F9">
                <w:rPr>
                  <w:rFonts w:ascii="Arial" w:eastAsia="宋体" w:hAnsi="Arial" w:cs="Times New Roman"/>
                  <w:i/>
                  <w:iCs/>
                  <w:kern w:val="0"/>
                  <w:sz w:val="18"/>
                  <w:szCs w:val="20"/>
                  <w:lang w:val="en-GB" w:eastAsia="ja-JP"/>
                </w:rPr>
                <w:t>PAC</w:t>
              </w:r>
            </w:ins>
            <w:ins w:id="124" w:author="Samsung" w:date="2022-08-08T11:16:00Z">
              <w:r w:rsidRPr="00DA518F">
                <w:rPr>
                  <w:rFonts w:ascii="Arial" w:eastAsia="宋体" w:hAnsi="Arial" w:cs="Times New Roman"/>
                  <w:i/>
                  <w:iCs/>
                  <w:kern w:val="0"/>
                  <w:sz w:val="18"/>
                  <w:szCs w:val="20"/>
                  <w:lang w:val="en-GB"/>
                </w:rPr>
                <w:t>executioncond</w:t>
              </w:r>
              <w:proofErr w:type="spellEnd"/>
              <w:r w:rsidRPr="00DA518F">
                <w:rPr>
                  <w:rFonts w:ascii="Arial" w:eastAsia="宋体" w:hAnsi="Arial" w:cs="Times New Roman"/>
                  <w:i/>
                  <w:iCs/>
                  <w:kern w:val="0"/>
                  <w:sz w:val="18"/>
                  <w:szCs w:val="20"/>
                  <w:lang w:val="en-GB" w:eastAsia="ja-JP"/>
                </w:rPr>
                <w:t>&gt;</w:t>
              </w:r>
            </w:ins>
          </w:p>
        </w:tc>
        <w:tc>
          <w:tcPr>
            <w:tcW w:w="1559" w:type="dxa"/>
          </w:tcPr>
          <w:p w14:paraId="365C76A3" w14:textId="77777777" w:rsidR="00DA518F" w:rsidRPr="00DA518F" w:rsidRDefault="00DA518F" w:rsidP="00DA518F">
            <w:pPr>
              <w:keepNext/>
              <w:keepLines/>
              <w:widowControl/>
              <w:overflowPunct w:val="0"/>
              <w:autoSpaceDE w:val="0"/>
              <w:autoSpaceDN w:val="0"/>
              <w:adjustRightInd w:val="0"/>
              <w:jc w:val="left"/>
              <w:textAlignment w:val="baseline"/>
              <w:rPr>
                <w:ins w:id="125" w:author="Samsung" w:date="2022-08-08T11:16:00Z"/>
                <w:rFonts w:ascii="Arial" w:eastAsia="宋体" w:hAnsi="Arial" w:cs="Times New Roman"/>
                <w:snapToGrid w:val="0"/>
                <w:kern w:val="0"/>
                <w:sz w:val="18"/>
                <w:szCs w:val="20"/>
                <w:lang w:val="en-GB" w:eastAsia="ja-JP"/>
              </w:rPr>
            </w:pPr>
          </w:p>
        </w:tc>
        <w:tc>
          <w:tcPr>
            <w:tcW w:w="2410" w:type="dxa"/>
          </w:tcPr>
          <w:p w14:paraId="144017DF" w14:textId="77777777" w:rsidR="00DA518F" w:rsidRPr="00DA518F" w:rsidRDefault="00DA518F" w:rsidP="00DA518F">
            <w:pPr>
              <w:keepNext/>
              <w:keepLines/>
              <w:widowControl/>
              <w:overflowPunct w:val="0"/>
              <w:autoSpaceDE w:val="0"/>
              <w:autoSpaceDN w:val="0"/>
              <w:adjustRightInd w:val="0"/>
              <w:jc w:val="left"/>
              <w:textAlignment w:val="baseline"/>
              <w:rPr>
                <w:ins w:id="126" w:author="Samsung" w:date="2022-08-08T11:16:00Z"/>
                <w:rFonts w:ascii="Arial" w:eastAsia="宋体" w:hAnsi="Arial" w:cs="Times New Roman"/>
                <w:kern w:val="0"/>
                <w:sz w:val="18"/>
                <w:szCs w:val="20"/>
                <w:lang w:val="en-GB" w:eastAsia="ko-KR"/>
              </w:rPr>
            </w:pPr>
          </w:p>
        </w:tc>
      </w:tr>
      <w:tr w:rsidR="00DA518F" w:rsidRPr="00DA518F" w14:paraId="7F7C7E74" w14:textId="77777777" w:rsidTr="00AD14F9">
        <w:trPr>
          <w:jc w:val="center"/>
          <w:ins w:id="127" w:author="Samsung" w:date="2022-08-08T11:16:00Z"/>
        </w:trPr>
        <w:tc>
          <w:tcPr>
            <w:tcW w:w="2907" w:type="dxa"/>
          </w:tcPr>
          <w:p w14:paraId="32962E1C" w14:textId="77777777" w:rsidR="00DA518F" w:rsidRPr="00DA518F" w:rsidRDefault="00DA518F" w:rsidP="00DA518F">
            <w:pPr>
              <w:keepNext/>
              <w:keepLines/>
              <w:widowControl/>
              <w:overflowPunct w:val="0"/>
              <w:autoSpaceDE w:val="0"/>
              <w:autoSpaceDN w:val="0"/>
              <w:adjustRightInd w:val="0"/>
              <w:ind w:left="454"/>
              <w:jc w:val="left"/>
              <w:textAlignment w:val="baseline"/>
              <w:rPr>
                <w:ins w:id="128" w:author="Samsung" w:date="2022-08-08T11:16:00Z"/>
                <w:rFonts w:ascii="Arial" w:eastAsia="宋体" w:hAnsi="Arial" w:cs="Arial"/>
                <w:kern w:val="0"/>
                <w:sz w:val="18"/>
                <w:szCs w:val="20"/>
              </w:rPr>
            </w:pPr>
            <w:ins w:id="129" w:author="Samsung" w:date="2022-08-08T11:16:00Z">
              <w:r w:rsidRPr="00DA518F">
                <w:rPr>
                  <w:rFonts w:ascii="Arial" w:eastAsia="宋体" w:hAnsi="Arial" w:cs="Times New Roman"/>
                  <w:kern w:val="0"/>
                  <w:sz w:val="18"/>
                  <w:szCs w:val="20"/>
                  <w:lang w:val="en-GB" w:eastAsia="ja-JP"/>
                </w:rPr>
                <w:t>&gt;&gt;&gt;&gt;</w:t>
              </w:r>
              <w:proofErr w:type="spellStart"/>
              <w:r w:rsidRPr="00DA518F">
                <w:rPr>
                  <w:rFonts w:ascii="Arial" w:eastAsia="宋体" w:hAnsi="Arial" w:cs="Times New Roman"/>
                  <w:kern w:val="0"/>
                  <w:sz w:val="18"/>
                  <w:szCs w:val="20"/>
                  <w:lang w:val="en-GB" w:eastAsia="ja-JP"/>
                </w:rPr>
                <w:t>MeasObject</w:t>
              </w:r>
              <w:proofErr w:type="spellEnd"/>
              <w:r w:rsidRPr="00DA518F">
                <w:rPr>
                  <w:rFonts w:ascii="Arial" w:eastAsia="宋体" w:hAnsi="Arial" w:cs="Times New Roman"/>
                  <w:kern w:val="0"/>
                  <w:sz w:val="18"/>
                  <w:szCs w:val="20"/>
                  <w:lang w:val="en-GB" w:eastAsia="ja-JP"/>
                </w:rPr>
                <w:t xml:space="preserve"> Container</w:t>
              </w:r>
            </w:ins>
          </w:p>
        </w:tc>
        <w:tc>
          <w:tcPr>
            <w:tcW w:w="1134" w:type="dxa"/>
          </w:tcPr>
          <w:p w14:paraId="4673C143" w14:textId="77777777" w:rsidR="00DA518F" w:rsidRPr="00DA518F" w:rsidRDefault="00DA518F" w:rsidP="00DA518F">
            <w:pPr>
              <w:keepNext/>
              <w:keepLines/>
              <w:widowControl/>
              <w:overflowPunct w:val="0"/>
              <w:autoSpaceDE w:val="0"/>
              <w:autoSpaceDN w:val="0"/>
              <w:adjustRightInd w:val="0"/>
              <w:jc w:val="left"/>
              <w:textAlignment w:val="baseline"/>
              <w:rPr>
                <w:ins w:id="130" w:author="Samsung" w:date="2022-08-08T11:16:00Z"/>
                <w:rFonts w:ascii="Arial" w:eastAsia="宋体" w:hAnsi="Arial" w:cs="Times New Roman"/>
                <w:kern w:val="0"/>
                <w:sz w:val="18"/>
                <w:szCs w:val="20"/>
                <w:lang w:eastAsia="ja-JP"/>
              </w:rPr>
            </w:pPr>
            <w:ins w:id="131" w:author="Samsung" w:date="2022-08-08T11:16:00Z">
              <w:r w:rsidRPr="00DA518F">
                <w:rPr>
                  <w:rFonts w:ascii="Arial" w:eastAsia="宋体" w:hAnsi="Arial" w:cs="Times New Roman"/>
                  <w:kern w:val="0"/>
                  <w:sz w:val="18"/>
                  <w:szCs w:val="20"/>
                  <w:lang w:val="en-GB" w:eastAsia="ja-JP"/>
                </w:rPr>
                <w:t>M</w:t>
              </w:r>
            </w:ins>
          </w:p>
        </w:tc>
        <w:tc>
          <w:tcPr>
            <w:tcW w:w="1701" w:type="dxa"/>
          </w:tcPr>
          <w:p w14:paraId="61CA000E" w14:textId="77777777" w:rsidR="00DA518F" w:rsidRPr="00DA518F" w:rsidRDefault="00DA518F" w:rsidP="00DA518F">
            <w:pPr>
              <w:keepNext/>
              <w:keepLines/>
              <w:widowControl/>
              <w:overflowPunct w:val="0"/>
              <w:autoSpaceDE w:val="0"/>
              <w:autoSpaceDN w:val="0"/>
              <w:adjustRightInd w:val="0"/>
              <w:jc w:val="left"/>
              <w:textAlignment w:val="baseline"/>
              <w:rPr>
                <w:ins w:id="132" w:author="Samsung" w:date="2022-08-08T11:16:00Z"/>
                <w:rFonts w:ascii="Arial" w:eastAsia="宋体" w:hAnsi="Arial" w:cs="Arial"/>
                <w:kern w:val="0"/>
                <w:sz w:val="18"/>
                <w:szCs w:val="20"/>
                <w:lang w:val="en-GB" w:eastAsia="ja-JP"/>
              </w:rPr>
            </w:pPr>
          </w:p>
        </w:tc>
        <w:tc>
          <w:tcPr>
            <w:tcW w:w="1559" w:type="dxa"/>
          </w:tcPr>
          <w:p w14:paraId="1D70F553" w14:textId="77777777" w:rsidR="00DA518F" w:rsidRPr="00DA518F" w:rsidRDefault="00DA518F" w:rsidP="00DA518F">
            <w:pPr>
              <w:keepNext/>
              <w:keepLines/>
              <w:widowControl/>
              <w:overflowPunct w:val="0"/>
              <w:autoSpaceDE w:val="0"/>
              <w:autoSpaceDN w:val="0"/>
              <w:adjustRightInd w:val="0"/>
              <w:jc w:val="left"/>
              <w:textAlignment w:val="baseline"/>
              <w:rPr>
                <w:ins w:id="133" w:author="Samsung" w:date="2022-08-08T11:16:00Z"/>
                <w:rFonts w:ascii="Arial" w:eastAsia="宋体" w:hAnsi="Arial" w:cs="Times New Roman"/>
                <w:kern w:val="0"/>
                <w:sz w:val="18"/>
                <w:szCs w:val="20"/>
                <w:lang w:val="en-GB" w:eastAsia="ja-JP"/>
              </w:rPr>
            </w:pPr>
            <w:ins w:id="134"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11803BA2" w14:textId="6ED189AC" w:rsidR="00DA518F" w:rsidRPr="00DA518F" w:rsidRDefault="00DA518F" w:rsidP="00AD14F9">
            <w:pPr>
              <w:keepNext/>
              <w:keepLines/>
              <w:widowControl/>
              <w:overflowPunct w:val="0"/>
              <w:autoSpaceDE w:val="0"/>
              <w:autoSpaceDN w:val="0"/>
              <w:adjustRightInd w:val="0"/>
              <w:jc w:val="left"/>
              <w:textAlignment w:val="baseline"/>
              <w:rPr>
                <w:ins w:id="135" w:author="Samsung" w:date="2022-08-08T11:16:00Z"/>
                <w:rFonts w:ascii="Arial" w:eastAsia="宋体" w:hAnsi="Arial" w:cs="Times New Roman"/>
                <w:i/>
                <w:kern w:val="0"/>
                <w:sz w:val="18"/>
                <w:szCs w:val="20"/>
                <w:lang w:val="en-GB" w:eastAsia="ko-KR"/>
              </w:rPr>
            </w:pPr>
            <w:proofErr w:type="spellStart"/>
            <w:ins w:id="136" w:author="Samsung" w:date="2022-08-08T11:16:00Z">
              <w:r w:rsidRPr="00DA518F">
                <w:rPr>
                  <w:rFonts w:ascii="Arial" w:eastAsia="宋体" w:hAnsi="Arial" w:cs="Times New Roman"/>
                  <w:kern w:val="0"/>
                  <w:sz w:val="18"/>
                  <w:szCs w:val="20"/>
                  <w:lang w:val="en-GB" w:eastAsia="ko-KR"/>
                </w:rPr>
                <w:t>MeasObjectToAddMod</w:t>
              </w:r>
              <w:proofErr w:type="spellEnd"/>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 which is configured for the C</w:t>
              </w:r>
            </w:ins>
            <w:ins w:id="137" w:author="Samsung" w:date="2022-08-08T11:18:00Z">
              <w:r w:rsidR="00AD14F9">
                <w:rPr>
                  <w:rFonts w:ascii="Arial" w:eastAsia="宋体" w:hAnsi="Arial" w:cs="Times New Roman"/>
                  <w:kern w:val="0"/>
                  <w:sz w:val="18"/>
                  <w:szCs w:val="20"/>
                  <w:lang w:val="en-GB" w:eastAsia="ja-JP"/>
                </w:rPr>
                <w:t>PAC</w:t>
              </w:r>
            </w:ins>
            <w:ins w:id="138" w:author="Samsung" w:date="2022-08-08T11:16:00Z">
              <w:r w:rsidRPr="00DA518F">
                <w:rPr>
                  <w:rFonts w:ascii="Arial" w:eastAsia="宋体" w:hAnsi="Arial" w:cs="Times New Roman"/>
                  <w:kern w:val="0"/>
                  <w:sz w:val="18"/>
                  <w:szCs w:val="20"/>
                  <w:lang w:val="en-GB" w:eastAsia="ja-JP"/>
                </w:rPr>
                <w:t xml:space="preserve"> candidate cell</w:t>
              </w:r>
            </w:ins>
          </w:p>
        </w:tc>
      </w:tr>
      <w:tr w:rsidR="00DA518F" w:rsidRPr="00DA518F" w14:paraId="4E9A10C9" w14:textId="77777777" w:rsidTr="00AD14F9">
        <w:trPr>
          <w:jc w:val="center"/>
          <w:ins w:id="139" w:author="Samsung" w:date="2022-08-08T11:16:00Z"/>
        </w:trPr>
        <w:tc>
          <w:tcPr>
            <w:tcW w:w="2907" w:type="dxa"/>
          </w:tcPr>
          <w:p w14:paraId="660C28B7" w14:textId="77777777" w:rsidR="00DA518F" w:rsidRPr="00DA518F" w:rsidRDefault="00DA518F" w:rsidP="00DA518F">
            <w:pPr>
              <w:keepNext/>
              <w:keepLines/>
              <w:widowControl/>
              <w:overflowPunct w:val="0"/>
              <w:autoSpaceDE w:val="0"/>
              <w:autoSpaceDN w:val="0"/>
              <w:adjustRightInd w:val="0"/>
              <w:ind w:left="454"/>
              <w:jc w:val="left"/>
              <w:textAlignment w:val="baseline"/>
              <w:rPr>
                <w:ins w:id="140" w:author="Samsung" w:date="2022-08-08T11:16:00Z"/>
                <w:rFonts w:ascii="Arial" w:eastAsia="宋体" w:hAnsi="Arial" w:cs="Times New Roman"/>
                <w:kern w:val="0"/>
                <w:sz w:val="18"/>
                <w:szCs w:val="20"/>
                <w:lang w:eastAsia="ja-JP"/>
              </w:rPr>
            </w:pPr>
            <w:ins w:id="141" w:author="Samsung" w:date="2022-08-08T11:16:00Z">
              <w:r w:rsidRPr="00DA518F">
                <w:rPr>
                  <w:rFonts w:ascii="Arial" w:eastAsia="宋体" w:hAnsi="Arial" w:cs="Times New Roman"/>
                  <w:kern w:val="0"/>
                  <w:sz w:val="18"/>
                  <w:szCs w:val="20"/>
                  <w:lang w:eastAsia="ja-JP"/>
                </w:rPr>
                <w:t>&gt;&gt;&gt;&gt;</w:t>
              </w:r>
              <w:proofErr w:type="spellStart"/>
              <w:r w:rsidRPr="00DA518F">
                <w:rPr>
                  <w:rFonts w:ascii="Arial" w:eastAsia="宋体" w:hAnsi="Arial" w:cs="Times New Roman"/>
                  <w:kern w:val="0"/>
                  <w:sz w:val="18"/>
                  <w:szCs w:val="20"/>
                  <w:lang w:eastAsia="ja-JP"/>
                </w:rPr>
                <w:t>ReportConfig</w:t>
              </w:r>
              <w:proofErr w:type="spellEnd"/>
              <w:r w:rsidRPr="00DA518F">
                <w:rPr>
                  <w:rFonts w:ascii="Arial" w:eastAsia="宋体" w:hAnsi="Arial" w:cs="Times New Roman"/>
                  <w:kern w:val="0"/>
                  <w:sz w:val="18"/>
                  <w:szCs w:val="20"/>
                  <w:lang w:eastAsia="ja-JP"/>
                </w:rPr>
                <w:t xml:space="preserve"> Container</w:t>
              </w:r>
            </w:ins>
          </w:p>
        </w:tc>
        <w:tc>
          <w:tcPr>
            <w:tcW w:w="1134" w:type="dxa"/>
          </w:tcPr>
          <w:p w14:paraId="7B82E8FE" w14:textId="77777777" w:rsidR="00DA518F" w:rsidRPr="00DA518F" w:rsidRDefault="00DA518F" w:rsidP="00DA518F">
            <w:pPr>
              <w:keepNext/>
              <w:keepLines/>
              <w:widowControl/>
              <w:overflowPunct w:val="0"/>
              <w:autoSpaceDE w:val="0"/>
              <w:autoSpaceDN w:val="0"/>
              <w:adjustRightInd w:val="0"/>
              <w:jc w:val="left"/>
              <w:textAlignment w:val="baseline"/>
              <w:rPr>
                <w:ins w:id="142" w:author="Samsung" w:date="2022-08-08T11:16:00Z"/>
                <w:rFonts w:ascii="Arial" w:eastAsia="宋体" w:hAnsi="Arial" w:cs="Times New Roman"/>
                <w:kern w:val="0"/>
                <w:sz w:val="18"/>
                <w:szCs w:val="20"/>
                <w:lang w:eastAsia="ja-JP"/>
              </w:rPr>
            </w:pPr>
            <w:ins w:id="143" w:author="Samsung" w:date="2022-08-08T11:16:00Z">
              <w:r w:rsidRPr="00DA518F">
                <w:rPr>
                  <w:rFonts w:ascii="Arial" w:eastAsia="宋体" w:hAnsi="Arial" w:cs="Times New Roman"/>
                  <w:kern w:val="0"/>
                  <w:sz w:val="18"/>
                  <w:szCs w:val="20"/>
                  <w:lang w:eastAsia="ja-JP"/>
                </w:rPr>
                <w:t>M</w:t>
              </w:r>
            </w:ins>
          </w:p>
        </w:tc>
        <w:tc>
          <w:tcPr>
            <w:tcW w:w="1701" w:type="dxa"/>
          </w:tcPr>
          <w:p w14:paraId="6831436B" w14:textId="77777777" w:rsidR="00DA518F" w:rsidRPr="00DA518F" w:rsidRDefault="00DA518F" w:rsidP="00DA518F">
            <w:pPr>
              <w:keepNext/>
              <w:keepLines/>
              <w:widowControl/>
              <w:overflowPunct w:val="0"/>
              <w:autoSpaceDE w:val="0"/>
              <w:autoSpaceDN w:val="0"/>
              <w:adjustRightInd w:val="0"/>
              <w:jc w:val="left"/>
              <w:textAlignment w:val="baseline"/>
              <w:rPr>
                <w:ins w:id="144" w:author="Samsung" w:date="2022-08-08T11:16:00Z"/>
                <w:rFonts w:ascii="Arial" w:eastAsia="宋体" w:hAnsi="Arial" w:cs="Arial"/>
                <w:kern w:val="0"/>
                <w:sz w:val="18"/>
                <w:szCs w:val="20"/>
                <w:lang w:val="en-GB" w:eastAsia="ja-JP"/>
              </w:rPr>
            </w:pPr>
          </w:p>
        </w:tc>
        <w:tc>
          <w:tcPr>
            <w:tcW w:w="1559" w:type="dxa"/>
          </w:tcPr>
          <w:p w14:paraId="44F4567C" w14:textId="77777777" w:rsidR="00DA518F" w:rsidRPr="00DA518F" w:rsidRDefault="00DA518F" w:rsidP="00DA518F">
            <w:pPr>
              <w:keepNext/>
              <w:keepLines/>
              <w:widowControl/>
              <w:overflowPunct w:val="0"/>
              <w:autoSpaceDE w:val="0"/>
              <w:autoSpaceDN w:val="0"/>
              <w:adjustRightInd w:val="0"/>
              <w:jc w:val="left"/>
              <w:textAlignment w:val="baseline"/>
              <w:rPr>
                <w:ins w:id="145" w:author="Samsung" w:date="2022-08-08T11:16:00Z"/>
                <w:rFonts w:ascii="Arial" w:eastAsia="宋体" w:hAnsi="Arial" w:cs="Times New Roman"/>
                <w:snapToGrid w:val="0"/>
                <w:kern w:val="0"/>
                <w:sz w:val="18"/>
                <w:szCs w:val="20"/>
                <w:lang w:val="en-GB" w:eastAsia="ja-JP"/>
              </w:rPr>
            </w:pPr>
            <w:ins w:id="146"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6CA69B20" w14:textId="0512151D" w:rsidR="00DA518F" w:rsidRPr="00DA518F" w:rsidRDefault="00DA518F" w:rsidP="00DA518F">
            <w:pPr>
              <w:keepNext/>
              <w:keepLines/>
              <w:widowControl/>
              <w:overflowPunct w:val="0"/>
              <w:autoSpaceDE w:val="0"/>
              <w:autoSpaceDN w:val="0"/>
              <w:adjustRightInd w:val="0"/>
              <w:jc w:val="left"/>
              <w:textAlignment w:val="baseline"/>
              <w:rPr>
                <w:ins w:id="147" w:author="Samsung" w:date="2022-08-08T11:16:00Z"/>
                <w:rFonts w:ascii="Arial" w:eastAsia="宋体" w:hAnsi="Arial" w:cs="Times New Roman"/>
                <w:kern w:val="0"/>
                <w:sz w:val="18"/>
                <w:szCs w:val="20"/>
                <w:lang w:val="en-GB" w:eastAsia="ja-JP"/>
              </w:rPr>
            </w:pPr>
            <w:proofErr w:type="spellStart"/>
            <w:ins w:id="148" w:author="Samsung" w:date="2022-08-08T11:16:00Z">
              <w:r w:rsidRPr="00DA518F">
                <w:rPr>
                  <w:rFonts w:ascii="Arial" w:eastAsia="宋体" w:hAnsi="Arial" w:cs="Times New Roman"/>
                  <w:kern w:val="0"/>
                  <w:sz w:val="18"/>
                  <w:szCs w:val="20"/>
                  <w:lang w:val="en-GB" w:eastAsia="ko-KR"/>
                </w:rPr>
                <w:t>ReportConfigToAddMod</w:t>
              </w:r>
              <w:proofErr w:type="spellEnd"/>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w:t>
              </w:r>
              <w:r w:rsidR="00AD14F9">
                <w:rPr>
                  <w:rFonts w:ascii="Arial" w:eastAsia="宋体" w:hAnsi="Arial" w:cs="Times New Roman"/>
                  <w:kern w:val="0"/>
                  <w:sz w:val="18"/>
                  <w:szCs w:val="20"/>
                  <w:lang w:val="en-GB" w:eastAsia="ja-JP"/>
                </w:rPr>
                <w:t xml:space="preserve"> which is configured for the C</w:t>
              </w:r>
            </w:ins>
            <w:ins w:id="149" w:author="Samsung" w:date="2022-08-08T11:19:00Z">
              <w:r w:rsidR="00AD14F9">
                <w:rPr>
                  <w:rFonts w:ascii="Arial" w:eastAsia="宋体" w:hAnsi="Arial" w:cs="Times New Roman"/>
                  <w:kern w:val="0"/>
                  <w:sz w:val="18"/>
                  <w:szCs w:val="20"/>
                  <w:lang w:val="en-GB" w:eastAsia="ja-JP"/>
                </w:rPr>
                <w:t>PAC</w:t>
              </w:r>
            </w:ins>
            <w:ins w:id="150" w:author="Samsung" w:date="2022-08-08T11:16:00Z">
              <w:r w:rsidRPr="00DA518F">
                <w:rPr>
                  <w:rFonts w:ascii="Arial" w:eastAsia="宋体" w:hAnsi="Arial" w:cs="Times New Roman"/>
                  <w:kern w:val="0"/>
                  <w:sz w:val="18"/>
                  <w:szCs w:val="20"/>
                  <w:lang w:val="en-GB" w:eastAsia="ja-JP"/>
                </w:rPr>
                <w:t xml:space="preserve"> candidate cell</w:t>
              </w:r>
            </w:ins>
          </w:p>
        </w:tc>
      </w:tr>
    </w:tbl>
    <w:p w14:paraId="407AEFBC" w14:textId="77777777" w:rsidR="00DA518F" w:rsidRPr="00DA518F" w:rsidRDefault="00DA518F" w:rsidP="00DA518F"/>
    <w:p w14:paraId="6A97F68C" w14:textId="77777777" w:rsidR="003623D8" w:rsidRPr="003623D8" w:rsidRDefault="003623D8" w:rsidP="003623D8">
      <w:pPr>
        <w:widowControl/>
        <w:overflowPunct w:val="0"/>
        <w:autoSpaceDE w:val="0"/>
        <w:autoSpaceDN w:val="0"/>
        <w:adjustRightInd w:val="0"/>
        <w:spacing w:after="180"/>
        <w:jc w:val="left"/>
        <w:textAlignment w:val="baseline"/>
        <w:rPr>
          <w:ins w:id="151" w:author="Samsung" w:date="2022-08-08T11:17:00Z"/>
          <w:rFonts w:ascii="Times New Roman" w:eastAsia="宋体"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3623D8" w:rsidRPr="003623D8" w14:paraId="27784BAA" w14:textId="77777777" w:rsidTr="00AD14F9">
        <w:trPr>
          <w:ins w:id="152"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62DA4667" w14:textId="77777777" w:rsidR="003623D8" w:rsidRPr="003623D8" w:rsidRDefault="003623D8" w:rsidP="003623D8">
            <w:pPr>
              <w:keepNext/>
              <w:keepLines/>
              <w:widowControl/>
              <w:overflowPunct w:val="0"/>
              <w:autoSpaceDE w:val="0"/>
              <w:autoSpaceDN w:val="0"/>
              <w:adjustRightInd w:val="0"/>
              <w:jc w:val="center"/>
              <w:textAlignment w:val="baseline"/>
              <w:rPr>
                <w:ins w:id="153" w:author="Samsung" w:date="2022-08-08T11:17:00Z"/>
                <w:rFonts w:ascii="Arial" w:eastAsia="宋体" w:hAnsi="Arial" w:cs="Arial"/>
                <w:b/>
                <w:kern w:val="0"/>
                <w:sz w:val="18"/>
                <w:szCs w:val="20"/>
                <w:lang w:val="en-GB" w:eastAsia="ja-JP"/>
              </w:rPr>
            </w:pPr>
            <w:ins w:id="154" w:author="Samsung" w:date="2022-08-08T11:17:00Z">
              <w:r w:rsidRPr="003623D8">
                <w:rPr>
                  <w:rFonts w:ascii="Arial" w:eastAsia="宋体" w:hAnsi="Arial" w:cs="Arial"/>
                  <w:b/>
                  <w:kern w:val="0"/>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ACBCCAF" w14:textId="77777777" w:rsidR="003623D8" w:rsidRPr="003623D8" w:rsidRDefault="003623D8" w:rsidP="003623D8">
            <w:pPr>
              <w:keepNext/>
              <w:keepLines/>
              <w:widowControl/>
              <w:overflowPunct w:val="0"/>
              <w:autoSpaceDE w:val="0"/>
              <w:autoSpaceDN w:val="0"/>
              <w:adjustRightInd w:val="0"/>
              <w:jc w:val="center"/>
              <w:textAlignment w:val="baseline"/>
              <w:rPr>
                <w:ins w:id="155" w:author="Samsung" w:date="2022-08-08T11:17:00Z"/>
                <w:rFonts w:ascii="Arial" w:eastAsia="宋体" w:hAnsi="Arial" w:cs="Arial"/>
                <w:b/>
                <w:kern w:val="0"/>
                <w:sz w:val="18"/>
                <w:szCs w:val="20"/>
                <w:lang w:val="en-GB" w:eastAsia="ja-JP"/>
              </w:rPr>
            </w:pPr>
            <w:ins w:id="156" w:author="Samsung" w:date="2022-08-08T11:17:00Z">
              <w:r w:rsidRPr="003623D8">
                <w:rPr>
                  <w:rFonts w:ascii="Arial" w:eastAsia="宋体" w:hAnsi="Arial" w:cs="Arial"/>
                  <w:b/>
                  <w:kern w:val="0"/>
                  <w:sz w:val="18"/>
                  <w:szCs w:val="20"/>
                  <w:lang w:val="en-GB" w:eastAsia="ja-JP"/>
                </w:rPr>
                <w:t>Explanation</w:t>
              </w:r>
            </w:ins>
          </w:p>
        </w:tc>
      </w:tr>
      <w:tr w:rsidR="003623D8" w:rsidRPr="003623D8" w14:paraId="6851151C" w14:textId="77777777" w:rsidTr="00AD14F9">
        <w:trPr>
          <w:ins w:id="157"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4CFB766C" w14:textId="1CE29106" w:rsidR="003623D8" w:rsidRPr="003623D8" w:rsidRDefault="003623D8" w:rsidP="003623D8">
            <w:pPr>
              <w:keepNext/>
              <w:keepLines/>
              <w:widowControl/>
              <w:overflowPunct w:val="0"/>
              <w:autoSpaceDE w:val="0"/>
              <w:autoSpaceDN w:val="0"/>
              <w:adjustRightInd w:val="0"/>
              <w:jc w:val="left"/>
              <w:textAlignment w:val="baseline"/>
              <w:rPr>
                <w:ins w:id="158" w:author="Samsung" w:date="2022-08-08T11:17:00Z"/>
                <w:rFonts w:ascii="Arial" w:eastAsia="宋体" w:hAnsi="Arial" w:cs="Arial"/>
                <w:bCs/>
                <w:kern w:val="0"/>
                <w:sz w:val="18"/>
                <w:szCs w:val="20"/>
                <w:lang w:val="en-GB" w:eastAsia="ja-JP"/>
              </w:rPr>
            </w:pPr>
            <w:proofErr w:type="spellStart"/>
            <w:ins w:id="159" w:author="Samsung" w:date="2022-08-08T11:17:00Z">
              <w:r w:rsidRPr="003623D8">
                <w:rPr>
                  <w:rFonts w:ascii="Arial" w:eastAsia="宋体" w:hAnsi="Arial" w:cs="Times New Roman"/>
                  <w:bCs/>
                  <w:kern w:val="0"/>
                  <w:sz w:val="18"/>
                  <w:szCs w:val="20"/>
                  <w:lang w:val="en-GB" w:eastAsia="ja-JP"/>
                </w:rPr>
                <w:t>maxnoof</w:t>
              </w:r>
            </w:ins>
            <w:ins w:id="160" w:author="Samsung" w:date="2022-08-08T11:19:00Z">
              <w:r w:rsidR="00C07871">
                <w:rPr>
                  <w:rFonts w:ascii="Arial" w:eastAsia="宋体" w:hAnsi="Arial" w:cs="Times New Roman"/>
                  <w:bCs/>
                  <w:kern w:val="0"/>
                  <w:sz w:val="18"/>
                  <w:szCs w:val="20"/>
                  <w:lang w:val="en-GB" w:eastAsia="ja-JP"/>
                </w:rPr>
                <w:t>PS</w:t>
              </w:r>
            </w:ins>
            <w:ins w:id="161" w:author="Samsung" w:date="2022-08-08T11:17:00Z">
              <w:r w:rsidR="00C07871">
                <w:rPr>
                  <w:rFonts w:ascii="Arial" w:eastAsia="宋体" w:hAnsi="Arial" w:cs="Times New Roman"/>
                  <w:bCs/>
                  <w:kern w:val="0"/>
                  <w:sz w:val="18"/>
                  <w:szCs w:val="20"/>
                  <w:lang w:val="en-GB" w:eastAsia="ja-JP"/>
                </w:rPr>
                <w:t>CellsinC</w:t>
              </w:r>
            </w:ins>
            <w:ins w:id="162" w:author="Samsung" w:date="2022-08-08T11:19:00Z">
              <w:r w:rsidR="00C07871">
                <w:rPr>
                  <w:rFonts w:ascii="Arial" w:eastAsia="宋体" w:hAnsi="Arial" w:cs="Times New Roman"/>
                  <w:bCs/>
                  <w:kern w:val="0"/>
                  <w:sz w:val="18"/>
                  <w:szCs w:val="20"/>
                  <w:lang w:val="en-GB" w:eastAsia="ja-JP"/>
                </w:rPr>
                <w:t>PAC</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5FAF9E1" w14:textId="77777777" w:rsidR="003623D8" w:rsidRPr="003623D8" w:rsidRDefault="003623D8" w:rsidP="003623D8">
            <w:pPr>
              <w:keepNext/>
              <w:keepLines/>
              <w:widowControl/>
              <w:overflowPunct w:val="0"/>
              <w:autoSpaceDE w:val="0"/>
              <w:autoSpaceDN w:val="0"/>
              <w:adjustRightInd w:val="0"/>
              <w:jc w:val="left"/>
              <w:textAlignment w:val="baseline"/>
              <w:rPr>
                <w:ins w:id="163" w:author="Samsung" w:date="2022-08-08T11:17:00Z"/>
                <w:rFonts w:ascii="Arial" w:eastAsia="宋体" w:hAnsi="Arial" w:cs="Arial"/>
                <w:kern w:val="0"/>
                <w:sz w:val="18"/>
                <w:szCs w:val="20"/>
                <w:lang w:val="en-GB" w:eastAsia="ja-JP"/>
              </w:rPr>
            </w:pPr>
            <w:ins w:id="164" w:author="Samsung" w:date="2022-08-08T11:17:00Z">
              <w:r w:rsidRPr="003623D8">
                <w:rPr>
                  <w:rFonts w:ascii="Arial" w:eastAsia="宋体" w:hAnsi="Arial" w:cs="Arial"/>
                  <w:kern w:val="0"/>
                  <w:sz w:val="18"/>
                  <w:szCs w:val="20"/>
                  <w:lang w:val="en-GB" w:eastAsia="ja-JP"/>
                </w:rPr>
                <w:t>Maximum no. cells that can be prepared for a conditional handover. Value is 8.</w:t>
              </w:r>
            </w:ins>
          </w:p>
        </w:tc>
      </w:tr>
      <w:tr w:rsidR="003623D8" w:rsidRPr="003623D8" w14:paraId="08B6C3D5" w14:textId="77777777" w:rsidTr="00AD14F9">
        <w:trPr>
          <w:ins w:id="165" w:author="Samsung" w:date="2022-08-08T11:17:00Z"/>
        </w:trPr>
        <w:tc>
          <w:tcPr>
            <w:tcW w:w="3578" w:type="dxa"/>
            <w:tcBorders>
              <w:top w:val="single" w:sz="4" w:space="0" w:color="auto"/>
              <w:left w:val="single" w:sz="4" w:space="0" w:color="auto"/>
              <w:bottom w:val="single" w:sz="4" w:space="0" w:color="auto"/>
              <w:right w:val="single" w:sz="4" w:space="0" w:color="auto"/>
            </w:tcBorders>
          </w:tcPr>
          <w:p w14:paraId="09A3D45A" w14:textId="7C3DC84D" w:rsidR="003623D8" w:rsidRPr="003623D8" w:rsidRDefault="00C07871" w:rsidP="003623D8">
            <w:pPr>
              <w:keepNext/>
              <w:keepLines/>
              <w:widowControl/>
              <w:overflowPunct w:val="0"/>
              <w:autoSpaceDE w:val="0"/>
              <w:autoSpaceDN w:val="0"/>
              <w:adjustRightInd w:val="0"/>
              <w:jc w:val="left"/>
              <w:textAlignment w:val="baseline"/>
              <w:rPr>
                <w:ins w:id="166" w:author="Samsung" w:date="2022-08-08T11:17:00Z"/>
                <w:rFonts w:ascii="Arial" w:eastAsia="宋体" w:hAnsi="Arial" w:cs="Times New Roman"/>
                <w:bCs/>
                <w:kern w:val="0"/>
                <w:sz w:val="18"/>
                <w:szCs w:val="20"/>
                <w:lang w:val="en-GB" w:eastAsia="ja-JP"/>
              </w:rPr>
            </w:pPr>
            <w:proofErr w:type="spellStart"/>
            <w:ins w:id="167" w:author="Samsung" w:date="2022-08-08T11:17:00Z">
              <w:r>
                <w:rPr>
                  <w:rFonts w:ascii="Arial" w:eastAsia="宋体" w:hAnsi="Arial" w:cs="Times New Roman"/>
                  <w:kern w:val="0"/>
                  <w:sz w:val="18"/>
                  <w:szCs w:val="20"/>
                  <w:lang w:val="en-GB" w:eastAsia="ja-JP"/>
                </w:rPr>
                <w:t>maxnoofC</w:t>
              </w:r>
            </w:ins>
            <w:ins w:id="168" w:author="Samsung" w:date="2022-08-08T11:19:00Z">
              <w:r>
                <w:rPr>
                  <w:rFonts w:ascii="Arial" w:eastAsia="宋体" w:hAnsi="Arial" w:cs="Times New Roman"/>
                  <w:kern w:val="0"/>
                  <w:sz w:val="18"/>
                  <w:szCs w:val="20"/>
                  <w:lang w:val="en-GB" w:eastAsia="ja-JP"/>
                </w:rPr>
                <w:t>PAC</w:t>
              </w:r>
            </w:ins>
            <w:ins w:id="169" w:author="Samsung" w:date="2022-08-08T11:17:00Z">
              <w:r w:rsidR="003623D8" w:rsidRPr="003623D8">
                <w:rPr>
                  <w:rFonts w:ascii="Arial" w:eastAsia="宋体" w:hAnsi="Arial" w:cs="Times New Roman" w:hint="eastAsia"/>
                  <w:kern w:val="0"/>
                  <w:sz w:val="18"/>
                  <w:szCs w:val="20"/>
                  <w:lang w:val="en-GB"/>
                </w:rPr>
                <w:t>ex</w:t>
              </w:r>
              <w:r w:rsidR="003623D8" w:rsidRPr="003623D8">
                <w:rPr>
                  <w:rFonts w:ascii="Arial" w:eastAsia="宋体" w:hAnsi="Arial" w:cs="Times New Roman"/>
                  <w:kern w:val="0"/>
                  <w:sz w:val="18"/>
                  <w:szCs w:val="20"/>
                  <w:lang w:val="en-GB"/>
                </w:rPr>
                <w:t>ecutioncond</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D1639DD" w14:textId="77777777" w:rsidR="003623D8" w:rsidRPr="003623D8" w:rsidRDefault="003623D8" w:rsidP="003623D8">
            <w:pPr>
              <w:keepNext/>
              <w:keepLines/>
              <w:widowControl/>
              <w:overflowPunct w:val="0"/>
              <w:autoSpaceDE w:val="0"/>
              <w:autoSpaceDN w:val="0"/>
              <w:adjustRightInd w:val="0"/>
              <w:jc w:val="left"/>
              <w:textAlignment w:val="baseline"/>
              <w:rPr>
                <w:ins w:id="170" w:author="Samsung" w:date="2022-08-08T11:17:00Z"/>
                <w:rFonts w:ascii="Arial" w:eastAsia="宋体" w:hAnsi="Arial" w:cs="Arial"/>
                <w:kern w:val="0"/>
                <w:sz w:val="18"/>
                <w:szCs w:val="20"/>
                <w:lang w:val="en-GB" w:eastAsia="ja-JP"/>
              </w:rPr>
            </w:pPr>
            <w:ins w:id="171" w:author="Samsung" w:date="2022-08-08T11:17:00Z">
              <w:r w:rsidRPr="003623D8">
                <w:rPr>
                  <w:rFonts w:ascii="Arial" w:eastAsia="宋体" w:hAnsi="Arial" w:cs="Arial"/>
                  <w:kern w:val="0"/>
                  <w:sz w:val="18"/>
                  <w:szCs w:val="20"/>
                  <w:lang w:val="en-GB" w:eastAsia="ja-JP"/>
                </w:rPr>
                <w:t>Maximum no. execution conditions for a conditional handover. Value is 2.</w:t>
              </w:r>
            </w:ins>
          </w:p>
        </w:tc>
      </w:tr>
    </w:tbl>
    <w:p w14:paraId="66836F42" w14:textId="77777777" w:rsidR="003623D8" w:rsidRPr="003623D8" w:rsidRDefault="003623D8" w:rsidP="003623D8">
      <w:pPr>
        <w:widowControl/>
        <w:overflowPunct w:val="0"/>
        <w:autoSpaceDE w:val="0"/>
        <w:autoSpaceDN w:val="0"/>
        <w:adjustRightInd w:val="0"/>
        <w:spacing w:after="180"/>
        <w:jc w:val="left"/>
        <w:textAlignment w:val="baseline"/>
        <w:rPr>
          <w:ins w:id="172" w:author="Samsung" w:date="2022-08-08T11:17:00Z"/>
          <w:rFonts w:ascii="Times New Roman" w:eastAsia="宋体" w:hAnsi="Times New Roman" w:cs="Times New Roman"/>
          <w:kern w:val="0"/>
          <w:sz w:val="20"/>
          <w:szCs w:val="20"/>
          <w:lang w:val="en-GB" w:eastAsia="ko-KR"/>
        </w:rPr>
      </w:pPr>
    </w:p>
    <w:p w14:paraId="7FA07156" w14:textId="77777777" w:rsidR="00DA518F" w:rsidRPr="004C084B" w:rsidRDefault="00DA518F" w:rsidP="00183766">
      <w:pPr>
        <w:rPr>
          <w:rFonts w:ascii="Times New Roman" w:hAnsi="Times New Roman" w:cs="Times New Roman"/>
          <w:bCs/>
          <w:sz w:val="18"/>
          <w:szCs w:val="24"/>
        </w:rPr>
      </w:pPr>
    </w:p>
    <w:sectPr w:rsidR="00DA518F" w:rsidRPr="004C08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E2B24" w14:textId="77777777" w:rsidR="009C6CD9" w:rsidRDefault="009C6CD9" w:rsidP="00FA1BCA">
      <w:r>
        <w:separator/>
      </w:r>
    </w:p>
  </w:endnote>
  <w:endnote w:type="continuationSeparator" w:id="0">
    <w:p w14:paraId="69377749" w14:textId="77777777" w:rsidR="009C6CD9" w:rsidRDefault="009C6CD9"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1C7CC" w14:textId="77777777" w:rsidR="009C6CD9" w:rsidRDefault="009C6CD9" w:rsidP="00FA1BCA">
      <w:r>
        <w:separator/>
      </w:r>
    </w:p>
  </w:footnote>
  <w:footnote w:type="continuationSeparator" w:id="0">
    <w:p w14:paraId="31E1FFB7" w14:textId="77777777" w:rsidR="009C6CD9" w:rsidRDefault="009C6CD9"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5"/>
  </w:num>
  <w:num w:numId="2">
    <w:abstractNumId w:val="15"/>
    <w:lvlOverride w:ilvl="0">
      <w:startOverride w:val="1"/>
    </w:lvlOverride>
  </w:num>
  <w:num w:numId="3">
    <w:abstractNumId w:val="21"/>
  </w:num>
  <w:num w:numId="4">
    <w:abstractNumId w:val="17"/>
  </w:num>
  <w:num w:numId="5">
    <w:abstractNumId w:val="16"/>
  </w:num>
  <w:num w:numId="6">
    <w:abstractNumId w:val="8"/>
  </w:num>
  <w:num w:numId="7">
    <w:abstractNumId w:val="12"/>
  </w:num>
  <w:num w:numId="8">
    <w:abstractNumId w:val="24"/>
  </w:num>
  <w:num w:numId="9">
    <w:abstractNumId w:val="22"/>
  </w:num>
  <w:num w:numId="10">
    <w:abstractNumId w:val="25"/>
  </w:num>
  <w:num w:numId="11">
    <w:abstractNumId w:val="11"/>
  </w:num>
  <w:num w:numId="12">
    <w:abstractNumId w:val="13"/>
  </w:num>
  <w:num w:numId="13">
    <w:abstractNumId w:val="18"/>
  </w:num>
  <w:num w:numId="14">
    <w:abstractNumId w:val="23"/>
  </w:num>
  <w:num w:numId="15">
    <w:abstractNumId w:val="26"/>
  </w:num>
  <w:num w:numId="16">
    <w:abstractNumId w:val="4"/>
  </w:num>
  <w:num w:numId="17">
    <w:abstractNumId w:val="5"/>
  </w:num>
  <w:num w:numId="18">
    <w:abstractNumId w:val="2"/>
  </w:num>
  <w:num w:numId="19">
    <w:abstractNumId w:val="10"/>
  </w:num>
  <w:num w:numId="20">
    <w:abstractNumId w:val="3"/>
  </w:num>
  <w:num w:numId="21">
    <w:abstractNumId w:val="9"/>
  </w:num>
  <w:num w:numId="22">
    <w:abstractNumId w:val="7"/>
  </w:num>
  <w:num w:numId="23">
    <w:abstractNumId w:val="20"/>
  </w:num>
  <w:num w:numId="24">
    <w:abstractNumId w:val="19"/>
  </w:num>
  <w:num w:numId="25">
    <w:abstractNumId w:val="1"/>
  </w:num>
  <w:num w:numId="26">
    <w:abstractNumId w:val="1"/>
  </w:num>
  <w:num w:numId="27">
    <w:abstractNumId w:val="0"/>
  </w:num>
  <w:num w:numId="28">
    <w:abstractNumId w:val="14"/>
  </w:num>
  <w:num w:numId="29">
    <w:abstractNumId w:val="6"/>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14E6D"/>
    <w:rsid w:val="000211B7"/>
    <w:rsid w:val="000225E0"/>
    <w:rsid w:val="00022A79"/>
    <w:rsid w:val="0002797F"/>
    <w:rsid w:val="00030F17"/>
    <w:rsid w:val="0003703E"/>
    <w:rsid w:val="000377C9"/>
    <w:rsid w:val="000434B1"/>
    <w:rsid w:val="000532D2"/>
    <w:rsid w:val="000578EA"/>
    <w:rsid w:val="00057B6F"/>
    <w:rsid w:val="0007676D"/>
    <w:rsid w:val="000777AB"/>
    <w:rsid w:val="00085AE5"/>
    <w:rsid w:val="00090BB2"/>
    <w:rsid w:val="000A31D2"/>
    <w:rsid w:val="000A5EEC"/>
    <w:rsid w:val="000A7E9A"/>
    <w:rsid w:val="000B1C85"/>
    <w:rsid w:val="000B5F1C"/>
    <w:rsid w:val="000C00E8"/>
    <w:rsid w:val="000C0827"/>
    <w:rsid w:val="000C1AEE"/>
    <w:rsid w:val="000C47BB"/>
    <w:rsid w:val="000C6856"/>
    <w:rsid w:val="000D6837"/>
    <w:rsid w:val="000D714E"/>
    <w:rsid w:val="000E37C9"/>
    <w:rsid w:val="000E7D14"/>
    <w:rsid w:val="000F02F9"/>
    <w:rsid w:val="000F3AE3"/>
    <w:rsid w:val="000F4F47"/>
    <w:rsid w:val="000F65D2"/>
    <w:rsid w:val="00107074"/>
    <w:rsid w:val="00110B4C"/>
    <w:rsid w:val="001132D0"/>
    <w:rsid w:val="00114E31"/>
    <w:rsid w:val="0011618F"/>
    <w:rsid w:val="00130170"/>
    <w:rsid w:val="00131AA7"/>
    <w:rsid w:val="001340E1"/>
    <w:rsid w:val="00141674"/>
    <w:rsid w:val="0015433A"/>
    <w:rsid w:val="00154CC5"/>
    <w:rsid w:val="00167664"/>
    <w:rsid w:val="00171436"/>
    <w:rsid w:val="001800CC"/>
    <w:rsid w:val="00181A0A"/>
    <w:rsid w:val="00183766"/>
    <w:rsid w:val="00184534"/>
    <w:rsid w:val="0019052F"/>
    <w:rsid w:val="00193E3C"/>
    <w:rsid w:val="001A089D"/>
    <w:rsid w:val="001A2BFB"/>
    <w:rsid w:val="001A6E40"/>
    <w:rsid w:val="001B4709"/>
    <w:rsid w:val="001B6CE7"/>
    <w:rsid w:val="001C3391"/>
    <w:rsid w:val="001C6C1E"/>
    <w:rsid w:val="001D050D"/>
    <w:rsid w:val="001D21BD"/>
    <w:rsid w:val="001D7AD1"/>
    <w:rsid w:val="001E63A3"/>
    <w:rsid w:val="001F316D"/>
    <w:rsid w:val="001F5021"/>
    <w:rsid w:val="00202C83"/>
    <w:rsid w:val="00204D35"/>
    <w:rsid w:val="002119CE"/>
    <w:rsid w:val="00215820"/>
    <w:rsid w:val="0022576A"/>
    <w:rsid w:val="00230D1C"/>
    <w:rsid w:val="00232EC9"/>
    <w:rsid w:val="00237F97"/>
    <w:rsid w:val="002419CE"/>
    <w:rsid w:val="00243BF4"/>
    <w:rsid w:val="00244EBF"/>
    <w:rsid w:val="00245EF9"/>
    <w:rsid w:val="00251644"/>
    <w:rsid w:val="00255E43"/>
    <w:rsid w:val="00256B71"/>
    <w:rsid w:val="00257BCB"/>
    <w:rsid w:val="00274AB2"/>
    <w:rsid w:val="002766B1"/>
    <w:rsid w:val="00280248"/>
    <w:rsid w:val="00287FF1"/>
    <w:rsid w:val="002926AD"/>
    <w:rsid w:val="002A0796"/>
    <w:rsid w:val="002A2CD7"/>
    <w:rsid w:val="002A7759"/>
    <w:rsid w:val="002B5EE4"/>
    <w:rsid w:val="002B6F87"/>
    <w:rsid w:val="002D2B7F"/>
    <w:rsid w:val="002E11A1"/>
    <w:rsid w:val="002E2FD0"/>
    <w:rsid w:val="002E35E2"/>
    <w:rsid w:val="002E4330"/>
    <w:rsid w:val="002E5E0F"/>
    <w:rsid w:val="002F4037"/>
    <w:rsid w:val="00306BA9"/>
    <w:rsid w:val="003143AA"/>
    <w:rsid w:val="003214BA"/>
    <w:rsid w:val="0032198D"/>
    <w:rsid w:val="0032696E"/>
    <w:rsid w:val="00331F66"/>
    <w:rsid w:val="00343E32"/>
    <w:rsid w:val="00350C8A"/>
    <w:rsid w:val="00353D21"/>
    <w:rsid w:val="00355CE4"/>
    <w:rsid w:val="003623D8"/>
    <w:rsid w:val="00365615"/>
    <w:rsid w:val="00371DB2"/>
    <w:rsid w:val="00372D4E"/>
    <w:rsid w:val="00373869"/>
    <w:rsid w:val="003743E3"/>
    <w:rsid w:val="00380C71"/>
    <w:rsid w:val="0039051D"/>
    <w:rsid w:val="003941D2"/>
    <w:rsid w:val="0039614F"/>
    <w:rsid w:val="003A1A86"/>
    <w:rsid w:val="003A1E6F"/>
    <w:rsid w:val="003A24DC"/>
    <w:rsid w:val="003A2654"/>
    <w:rsid w:val="003B4B56"/>
    <w:rsid w:val="003C0BBB"/>
    <w:rsid w:val="003C50F5"/>
    <w:rsid w:val="003C568B"/>
    <w:rsid w:val="003C7962"/>
    <w:rsid w:val="003D1839"/>
    <w:rsid w:val="003D1B00"/>
    <w:rsid w:val="003D316C"/>
    <w:rsid w:val="003D708C"/>
    <w:rsid w:val="003E0E75"/>
    <w:rsid w:val="003F4F20"/>
    <w:rsid w:val="00413851"/>
    <w:rsid w:val="00415720"/>
    <w:rsid w:val="004174B9"/>
    <w:rsid w:val="00434454"/>
    <w:rsid w:val="004423C2"/>
    <w:rsid w:val="0044504B"/>
    <w:rsid w:val="0044721E"/>
    <w:rsid w:val="00451472"/>
    <w:rsid w:val="00451D08"/>
    <w:rsid w:val="00452AC2"/>
    <w:rsid w:val="00453402"/>
    <w:rsid w:val="00461C54"/>
    <w:rsid w:val="004658C1"/>
    <w:rsid w:val="00470188"/>
    <w:rsid w:val="00472101"/>
    <w:rsid w:val="004779B6"/>
    <w:rsid w:val="00480708"/>
    <w:rsid w:val="00481975"/>
    <w:rsid w:val="00481E66"/>
    <w:rsid w:val="00482E7F"/>
    <w:rsid w:val="004871C6"/>
    <w:rsid w:val="00496ED0"/>
    <w:rsid w:val="004A1BA2"/>
    <w:rsid w:val="004A2D9C"/>
    <w:rsid w:val="004A7AA7"/>
    <w:rsid w:val="004C084B"/>
    <w:rsid w:val="004D273A"/>
    <w:rsid w:val="004D3541"/>
    <w:rsid w:val="004E27F2"/>
    <w:rsid w:val="004E6733"/>
    <w:rsid w:val="004F2ADD"/>
    <w:rsid w:val="004F4E5C"/>
    <w:rsid w:val="00500918"/>
    <w:rsid w:val="00507364"/>
    <w:rsid w:val="00507F00"/>
    <w:rsid w:val="00521995"/>
    <w:rsid w:val="0052377F"/>
    <w:rsid w:val="00524B45"/>
    <w:rsid w:val="00526041"/>
    <w:rsid w:val="00536890"/>
    <w:rsid w:val="00536F67"/>
    <w:rsid w:val="00547768"/>
    <w:rsid w:val="00551DDD"/>
    <w:rsid w:val="005551E5"/>
    <w:rsid w:val="00561F1D"/>
    <w:rsid w:val="00566330"/>
    <w:rsid w:val="00571925"/>
    <w:rsid w:val="00572664"/>
    <w:rsid w:val="00586B0E"/>
    <w:rsid w:val="005A3DD2"/>
    <w:rsid w:val="005B2B2B"/>
    <w:rsid w:val="005B2E8D"/>
    <w:rsid w:val="005D0058"/>
    <w:rsid w:val="005E0CE4"/>
    <w:rsid w:val="00615580"/>
    <w:rsid w:val="00617616"/>
    <w:rsid w:val="006310B4"/>
    <w:rsid w:val="0063152F"/>
    <w:rsid w:val="00636D1E"/>
    <w:rsid w:val="00642F39"/>
    <w:rsid w:val="00651109"/>
    <w:rsid w:val="006612F7"/>
    <w:rsid w:val="00661CC2"/>
    <w:rsid w:val="0066481B"/>
    <w:rsid w:val="00666360"/>
    <w:rsid w:val="0067075F"/>
    <w:rsid w:val="00673D1B"/>
    <w:rsid w:val="0068122D"/>
    <w:rsid w:val="00683A4C"/>
    <w:rsid w:val="0068798C"/>
    <w:rsid w:val="00690E58"/>
    <w:rsid w:val="006A0511"/>
    <w:rsid w:val="006B249B"/>
    <w:rsid w:val="006B471C"/>
    <w:rsid w:val="006C28E4"/>
    <w:rsid w:val="006C3961"/>
    <w:rsid w:val="006C627C"/>
    <w:rsid w:val="006D030A"/>
    <w:rsid w:val="006D2A10"/>
    <w:rsid w:val="006E169D"/>
    <w:rsid w:val="006F1A71"/>
    <w:rsid w:val="007017D4"/>
    <w:rsid w:val="00730719"/>
    <w:rsid w:val="007354D0"/>
    <w:rsid w:val="00736466"/>
    <w:rsid w:val="00736C3D"/>
    <w:rsid w:val="00745CEF"/>
    <w:rsid w:val="00752AD1"/>
    <w:rsid w:val="007561A9"/>
    <w:rsid w:val="00757CEF"/>
    <w:rsid w:val="0076144A"/>
    <w:rsid w:val="00762F85"/>
    <w:rsid w:val="007646FF"/>
    <w:rsid w:val="007801B9"/>
    <w:rsid w:val="007875B9"/>
    <w:rsid w:val="0079127D"/>
    <w:rsid w:val="00793EAB"/>
    <w:rsid w:val="007A7090"/>
    <w:rsid w:val="007A79AD"/>
    <w:rsid w:val="007C7DA2"/>
    <w:rsid w:val="007D0924"/>
    <w:rsid w:val="007D37AE"/>
    <w:rsid w:val="007D4DC4"/>
    <w:rsid w:val="007F0643"/>
    <w:rsid w:val="007F7A8C"/>
    <w:rsid w:val="00800354"/>
    <w:rsid w:val="008025E3"/>
    <w:rsid w:val="0080332E"/>
    <w:rsid w:val="008035B0"/>
    <w:rsid w:val="0082243A"/>
    <w:rsid w:val="00832B6D"/>
    <w:rsid w:val="008339BD"/>
    <w:rsid w:val="00834F66"/>
    <w:rsid w:val="00836A58"/>
    <w:rsid w:val="008509CD"/>
    <w:rsid w:val="00855213"/>
    <w:rsid w:val="00855ED7"/>
    <w:rsid w:val="00857C4C"/>
    <w:rsid w:val="008618C1"/>
    <w:rsid w:val="00862D75"/>
    <w:rsid w:val="008752CB"/>
    <w:rsid w:val="00886DFA"/>
    <w:rsid w:val="008A2019"/>
    <w:rsid w:val="008A6776"/>
    <w:rsid w:val="008C2892"/>
    <w:rsid w:val="008D03DB"/>
    <w:rsid w:val="008D12B5"/>
    <w:rsid w:val="008D6CAA"/>
    <w:rsid w:val="008E61F2"/>
    <w:rsid w:val="008F1C60"/>
    <w:rsid w:val="008F1F26"/>
    <w:rsid w:val="008F2408"/>
    <w:rsid w:val="008F69CC"/>
    <w:rsid w:val="00901888"/>
    <w:rsid w:val="00905B83"/>
    <w:rsid w:val="00913588"/>
    <w:rsid w:val="009148CB"/>
    <w:rsid w:val="00915C52"/>
    <w:rsid w:val="0091770D"/>
    <w:rsid w:val="009177EA"/>
    <w:rsid w:val="00930007"/>
    <w:rsid w:val="00933006"/>
    <w:rsid w:val="00933209"/>
    <w:rsid w:val="00933EE3"/>
    <w:rsid w:val="009407A9"/>
    <w:rsid w:val="00943F69"/>
    <w:rsid w:val="00946E1C"/>
    <w:rsid w:val="00950997"/>
    <w:rsid w:val="0096652C"/>
    <w:rsid w:val="00967A55"/>
    <w:rsid w:val="00992702"/>
    <w:rsid w:val="009937C2"/>
    <w:rsid w:val="00994EDA"/>
    <w:rsid w:val="009A4052"/>
    <w:rsid w:val="009A40A5"/>
    <w:rsid w:val="009A553C"/>
    <w:rsid w:val="009B7C28"/>
    <w:rsid w:val="009B7D01"/>
    <w:rsid w:val="009C100B"/>
    <w:rsid w:val="009C1CD3"/>
    <w:rsid w:val="009C6CD9"/>
    <w:rsid w:val="009D111A"/>
    <w:rsid w:val="009D7185"/>
    <w:rsid w:val="009E6318"/>
    <w:rsid w:val="009F070F"/>
    <w:rsid w:val="009F480B"/>
    <w:rsid w:val="009F7449"/>
    <w:rsid w:val="00A111AC"/>
    <w:rsid w:val="00A15A38"/>
    <w:rsid w:val="00A17C9C"/>
    <w:rsid w:val="00A20EA5"/>
    <w:rsid w:val="00A316D9"/>
    <w:rsid w:val="00A34CA7"/>
    <w:rsid w:val="00A37E38"/>
    <w:rsid w:val="00A44684"/>
    <w:rsid w:val="00A46BBF"/>
    <w:rsid w:val="00A6364E"/>
    <w:rsid w:val="00A647C2"/>
    <w:rsid w:val="00A64BC7"/>
    <w:rsid w:val="00A669A2"/>
    <w:rsid w:val="00A715FD"/>
    <w:rsid w:val="00A820CF"/>
    <w:rsid w:val="00A82583"/>
    <w:rsid w:val="00A92B84"/>
    <w:rsid w:val="00A92DEB"/>
    <w:rsid w:val="00A95A3C"/>
    <w:rsid w:val="00AA10FC"/>
    <w:rsid w:val="00AA7893"/>
    <w:rsid w:val="00AB0DB8"/>
    <w:rsid w:val="00AB20BD"/>
    <w:rsid w:val="00AB2405"/>
    <w:rsid w:val="00AB2EE5"/>
    <w:rsid w:val="00AB4FB2"/>
    <w:rsid w:val="00AC0918"/>
    <w:rsid w:val="00AC2CAA"/>
    <w:rsid w:val="00AD14F9"/>
    <w:rsid w:val="00AD1D26"/>
    <w:rsid w:val="00AE1E94"/>
    <w:rsid w:val="00AE2AA1"/>
    <w:rsid w:val="00AE4D28"/>
    <w:rsid w:val="00AF2306"/>
    <w:rsid w:val="00B1079D"/>
    <w:rsid w:val="00B166FB"/>
    <w:rsid w:val="00B17394"/>
    <w:rsid w:val="00B17E8F"/>
    <w:rsid w:val="00B21335"/>
    <w:rsid w:val="00B243FF"/>
    <w:rsid w:val="00B24E24"/>
    <w:rsid w:val="00B2758B"/>
    <w:rsid w:val="00B27EFB"/>
    <w:rsid w:val="00B345DB"/>
    <w:rsid w:val="00B3702D"/>
    <w:rsid w:val="00B4661A"/>
    <w:rsid w:val="00B505D1"/>
    <w:rsid w:val="00B54458"/>
    <w:rsid w:val="00B66DAD"/>
    <w:rsid w:val="00B7746E"/>
    <w:rsid w:val="00B84732"/>
    <w:rsid w:val="00B86F1B"/>
    <w:rsid w:val="00B9188D"/>
    <w:rsid w:val="00BA1125"/>
    <w:rsid w:val="00BA1DA9"/>
    <w:rsid w:val="00BA3640"/>
    <w:rsid w:val="00BA4377"/>
    <w:rsid w:val="00BA5823"/>
    <w:rsid w:val="00BB1732"/>
    <w:rsid w:val="00BC3C41"/>
    <w:rsid w:val="00BC70EF"/>
    <w:rsid w:val="00BD4524"/>
    <w:rsid w:val="00BE059E"/>
    <w:rsid w:val="00BE1BBE"/>
    <w:rsid w:val="00BE4862"/>
    <w:rsid w:val="00BE4B1A"/>
    <w:rsid w:val="00BE525F"/>
    <w:rsid w:val="00BE7AF8"/>
    <w:rsid w:val="00BF0B6A"/>
    <w:rsid w:val="00BF2C23"/>
    <w:rsid w:val="00BF4789"/>
    <w:rsid w:val="00BF58D3"/>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155A"/>
    <w:rsid w:val="00C55937"/>
    <w:rsid w:val="00C56B14"/>
    <w:rsid w:val="00C5799D"/>
    <w:rsid w:val="00C61D84"/>
    <w:rsid w:val="00C64D85"/>
    <w:rsid w:val="00C65604"/>
    <w:rsid w:val="00C85C58"/>
    <w:rsid w:val="00C90241"/>
    <w:rsid w:val="00C903AC"/>
    <w:rsid w:val="00C967B6"/>
    <w:rsid w:val="00CA36D1"/>
    <w:rsid w:val="00CA5CC3"/>
    <w:rsid w:val="00CB0E88"/>
    <w:rsid w:val="00CB295A"/>
    <w:rsid w:val="00CB34AE"/>
    <w:rsid w:val="00CC076C"/>
    <w:rsid w:val="00CC66F1"/>
    <w:rsid w:val="00CC6DDD"/>
    <w:rsid w:val="00CD55DF"/>
    <w:rsid w:val="00CE2C8D"/>
    <w:rsid w:val="00CE41EB"/>
    <w:rsid w:val="00CF2B1C"/>
    <w:rsid w:val="00CF3BEC"/>
    <w:rsid w:val="00CF4A91"/>
    <w:rsid w:val="00CF4FBA"/>
    <w:rsid w:val="00CF685A"/>
    <w:rsid w:val="00D06049"/>
    <w:rsid w:val="00D11B16"/>
    <w:rsid w:val="00D12462"/>
    <w:rsid w:val="00D1398B"/>
    <w:rsid w:val="00D15FB6"/>
    <w:rsid w:val="00D2099B"/>
    <w:rsid w:val="00D32C55"/>
    <w:rsid w:val="00D32EAC"/>
    <w:rsid w:val="00D34106"/>
    <w:rsid w:val="00D34AEB"/>
    <w:rsid w:val="00D37981"/>
    <w:rsid w:val="00D478BD"/>
    <w:rsid w:val="00D50D5F"/>
    <w:rsid w:val="00D60B60"/>
    <w:rsid w:val="00D63AEB"/>
    <w:rsid w:val="00D64788"/>
    <w:rsid w:val="00D66271"/>
    <w:rsid w:val="00D760D7"/>
    <w:rsid w:val="00D801F7"/>
    <w:rsid w:val="00D84D57"/>
    <w:rsid w:val="00D85BDC"/>
    <w:rsid w:val="00D868A1"/>
    <w:rsid w:val="00D9220E"/>
    <w:rsid w:val="00DA4941"/>
    <w:rsid w:val="00DA518F"/>
    <w:rsid w:val="00DA6550"/>
    <w:rsid w:val="00DA6BA5"/>
    <w:rsid w:val="00DA7D01"/>
    <w:rsid w:val="00DB4B63"/>
    <w:rsid w:val="00DB7F83"/>
    <w:rsid w:val="00DC155C"/>
    <w:rsid w:val="00DC5EFE"/>
    <w:rsid w:val="00DD13F9"/>
    <w:rsid w:val="00DD6F37"/>
    <w:rsid w:val="00DE1F26"/>
    <w:rsid w:val="00DE3A75"/>
    <w:rsid w:val="00DF00DD"/>
    <w:rsid w:val="00DF2890"/>
    <w:rsid w:val="00DF2B06"/>
    <w:rsid w:val="00E0024F"/>
    <w:rsid w:val="00E01C96"/>
    <w:rsid w:val="00E07566"/>
    <w:rsid w:val="00E20001"/>
    <w:rsid w:val="00E21434"/>
    <w:rsid w:val="00E2212A"/>
    <w:rsid w:val="00E24E61"/>
    <w:rsid w:val="00E26F5B"/>
    <w:rsid w:val="00E312A3"/>
    <w:rsid w:val="00E363B0"/>
    <w:rsid w:val="00E40E00"/>
    <w:rsid w:val="00E45A03"/>
    <w:rsid w:val="00E53C85"/>
    <w:rsid w:val="00E55131"/>
    <w:rsid w:val="00E55C41"/>
    <w:rsid w:val="00E57A56"/>
    <w:rsid w:val="00E64FEA"/>
    <w:rsid w:val="00E65283"/>
    <w:rsid w:val="00E74BBF"/>
    <w:rsid w:val="00E815B0"/>
    <w:rsid w:val="00E83B27"/>
    <w:rsid w:val="00E8517E"/>
    <w:rsid w:val="00E85B85"/>
    <w:rsid w:val="00E95172"/>
    <w:rsid w:val="00E95873"/>
    <w:rsid w:val="00EA0B14"/>
    <w:rsid w:val="00EA37CB"/>
    <w:rsid w:val="00EA3B52"/>
    <w:rsid w:val="00EA6AE8"/>
    <w:rsid w:val="00EB02CB"/>
    <w:rsid w:val="00EB0816"/>
    <w:rsid w:val="00EB1209"/>
    <w:rsid w:val="00EF1E1A"/>
    <w:rsid w:val="00EF2EE3"/>
    <w:rsid w:val="00EF3C40"/>
    <w:rsid w:val="00EF6E4D"/>
    <w:rsid w:val="00F0197D"/>
    <w:rsid w:val="00F02A4F"/>
    <w:rsid w:val="00F032B4"/>
    <w:rsid w:val="00F07C23"/>
    <w:rsid w:val="00F10714"/>
    <w:rsid w:val="00F10954"/>
    <w:rsid w:val="00F15108"/>
    <w:rsid w:val="00F17E79"/>
    <w:rsid w:val="00F2050F"/>
    <w:rsid w:val="00F22267"/>
    <w:rsid w:val="00F259D8"/>
    <w:rsid w:val="00F26BC9"/>
    <w:rsid w:val="00F31F11"/>
    <w:rsid w:val="00F37609"/>
    <w:rsid w:val="00F40D3C"/>
    <w:rsid w:val="00F54913"/>
    <w:rsid w:val="00F54AEF"/>
    <w:rsid w:val="00F6286F"/>
    <w:rsid w:val="00F65B71"/>
    <w:rsid w:val="00F70524"/>
    <w:rsid w:val="00F718D1"/>
    <w:rsid w:val="00F7247E"/>
    <w:rsid w:val="00F742F8"/>
    <w:rsid w:val="00F81DAB"/>
    <w:rsid w:val="00F86354"/>
    <w:rsid w:val="00F90E8F"/>
    <w:rsid w:val="00FA1BCA"/>
    <w:rsid w:val="00FA4B8A"/>
    <w:rsid w:val="00FA4BF3"/>
    <w:rsid w:val="00FA71E7"/>
    <w:rsid w:val="00FA7262"/>
    <w:rsid w:val="00FC08A2"/>
    <w:rsid w:val="00FC1CD6"/>
    <w:rsid w:val="00FC7E72"/>
    <w:rsid w:val="00FD1592"/>
    <w:rsid w:val="00FD2B10"/>
    <w:rsid w:val="00FD4DB6"/>
    <w:rsid w:val="00FD67E7"/>
    <w:rsid w:val="00FE002B"/>
    <w:rsid w:val="00FE17B9"/>
    <w:rsid w:val="00FE35DA"/>
    <w:rsid w:val="00FE6ADF"/>
    <w:rsid w:val="00FF14D8"/>
    <w:rsid w:val="00FF5758"/>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x.xu@samsu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11</Pages>
  <Words>2813</Words>
  <Characters>16038</Characters>
  <Application>Microsoft Office Word</Application>
  <DocSecurity>0</DocSecurity>
  <Lines>133</Lines>
  <Paragraphs>37</Paragraphs>
  <ScaleCrop>false</ScaleCrop>
  <Company/>
  <LinksUpToDate>false</LinksUpToDate>
  <CharactersWithSpaces>18814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194</cp:revision>
  <dcterms:created xsi:type="dcterms:W3CDTF">2023-02-14T06:56:00Z</dcterms:created>
  <dcterms:modified xsi:type="dcterms:W3CDTF">2023-02-17T05:33:00Z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